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3D3BA1F7"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#13</w:t>
      </w:r>
      <w:r w:rsidR="003C38FB">
        <w:rPr>
          <w:rFonts w:cs="Arial"/>
          <w:b/>
          <w:noProof/>
          <w:sz w:val="24"/>
        </w:rPr>
        <w:t>4</w:t>
      </w:r>
      <w:r w:rsidRPr="00FA0ECB">
        <w:rPr>
          <w:rFonts w:cs="Arial"/>
          <w:b/>
          <w:noProof/>
          <w:sz w:val="24"/>
        </w:rPr>
        <w:tab/>
        <w:t>S2-</w:t>
      </w:r>
      <w:r w:rsidR="00D466B7" w:rsidRPr="00FA0ECB">
        <w:rPr>
          <w:rFonts w:cs="Arial"/>
          <w:b/>
          <w:noProof/>
          <w:sz w:val="24"/>
        </w:rPr>
        <w:t>19</w:t>
      </w:r>
      <w:r w:rsidR="00D466B7">
        <w:rPr>
          <w:rFonts w:cs="Arial"/>
          <w:b/>
          <w:noProof/>
          <w:sz w:val="24"/>
        </w:rPr>
        <w:t>0</w:t>
      </w:r>
      <w:r w:rsidR="00AD281C">
        <w:rPr>
          <w:rFonts w:cs="Arial"/>
          <w:b/>
          <w:noProof/>
          <w:sz w:val="24"/>
        </w:rPr>
        <w:t>7213</w:t>
      </w:r>
    </w:p>
    <w:p w14:paraId="79B7372C" w14:textId="11718BA1" w:rsidR="00BC19C6" w:rsidRPr="00E51134" w:rsidRDefault="00815329" w:rsidP="00BC19C6">
      <w:pPr>
        <w:pStyle w:val="CRCoverPage"/>
        <w:outlineLvl w:val="0"/>
        <w:rPr>
          <w:b/>
          <w:noProof/>
          <w:color w:val="3333FF"/>
          <w:sz w:val="24"/>
        </w:rPr>
      </w:pPr>
      <w:r w:rsidRPr="00815329">
        <w:rPr>
          <w:rFonts w:cs="Arial"/>
          <w:b/>
          <w:noProof/>
          <w:sz w:val="24"/>
        </w:rPr>
        <w:t>June 24 - 28, 2019, Sapporo, Japan</w:t>
      </w:r>
      <w:r w:rsidRPr="00815329">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32B8CF0B" w:rsidR="00EA7E91" w:rsidRPr="008D5D8A" w:rsidRDefault="002D270A" w:rsidP="00AA1EEC">
            <w:pPr>
              <w:pStyle w:val="CRCoverPage"/>
              <w:spacing w:after="0"/>
              <w:jc w:val="center"/>
              <w:rPr>
                <w:b/>
                <w:noProof/>
                <w:sz w:val="28"/>
              </w:rPr>
            </w:pPr>
            <w:r w:rsidRPr="008D5D8A">
              <w:rPr>
                <w:b/>
                <w:noProof/>
                <w:sz w:val="28"/>
              </w:rPr>
              <w:t>23.</w:t>
            </w:r>
            <w:r w:rsidR="00954FA5" w:rsidRPr="008D5D8A">
              <w:rPr>
                <w:b/>
                <w:noProof/>
                <w:sz w:val="28"/>
              </w:rPr>
              <w:t>50</w:t>
            </w:r>
            <w:r w:rsidR="00954FA5">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2BD8FD10" w:rsidR="00EA7E91" w:rsidRPr="008D5D8A" w:rsidRDefault="00C56CC6" w:rsidP="00BC1485">
            <w:pPr>
              <w:pStyle w:val="CRCoverPage"/>
              <w:spacing w:after="0"/>
              <w:jc w:val="center"/>
              <w:rPr>
                <w:noProof/>
                <w:lang w:eastAsia="zh-CN"/>
              </w:rPr>
            </w:pPr>
            <w:r w:rsidRPr="00CF27FB">
              <w:rPr>
                <w:rFonts w:hint="eastAsia"/>
                <w:b/>
                <w:noProof/>
                <w:sz w:val="32"/>
              </w:rPr>
              <w:t>1</w:t>
            </w:r>
            <w:r w:rsidRPr="00CF27FB">
              <w:rPr>
                <w:b/>
                <w:noProof/>
                <w:sz w:val="32"/>
              </w:rPr>
              <w:t>519</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3BFB282F" w:rsidR="00EA7E91" w:rsidRPr="008D5D8A" w:rsidRDefault="00CF27FB" w:rsidP="00CF27FB">
            <w:pPr>
              <w:pStyle w:val="CRCoverPage"/>
              <w:spacing w:after="0"/>
              <w:jc w:val="center"/>
              <w:rPr>
                <w:b/>
                <w:noProof/>
              </w:rPr>
            </w:pPr>
            <w:r>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188428BF" w:rsidR="00EA7E91" w:rsidRPr="008D5D8A" w:rsidRDefault="008F1226" w:rsidP="00786CD5">
            <w:pPr>
              <w:pStyle w:val="CRCoverPage"/>
              <w:spacing w:after="0"/>
              <w:jc w:val="center"/>
              <w:rPr>
                <w:noProof/>
              </w:rPr>
            </w:pPr>
            <w:r w:rsidRPr="008D5D8A">
              <w:rPr>
                <w:b/>
                <w:noProof/>
                <w:sz w:val="32"/>
              </w:rPr>
              <w:t>1</w:t>
            </w:r>
            <w:r w:rsidR="00392793">
              <w:rPr>
                <w:b/>
                <w:noProof/>
                <w:sz w:val="32"/>
              </w:rPr>
              <w:t>6</w:t>
            </w:r>
            <w:r w:rsidR="00954FA5">
              <w:rPr>
                <w:b/>
                <w:noProof/>
                <w:sz w:val="32"/>
              </w:rPr>
              <w:t>.1</w:t>
            </w:r>
            <w:r w:rsidR="00126F1C" w:rsidRPr="008D5D8A">
              <w:rPr>
                <w:b/>
                <w:noProof/>
                <w:sz w:val="32"/>
              </w:rPr>
              <w:t>.</w:t>
            </w:r>
            <w:r w:rsidR="00786CD5">
              <w:rPr>
                <w:b/>
                <w:noProof/>
                <w:sz w:val="32"/>
              </w:rPr>
              <w:t>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7"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8"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10A341CA" w:rsidR="00A104AB" w:rsidRPr="008D5D8A" w:rsidRDefault="009F1372" w:rsidP="003337D8">
            <w:pPr>
              <w:pStyle w:val="CRCoverPage"/>
              <w:spacing w:after="0"/>
              <w:rPr>
                <w:noProof/>
              </w:rPr>
            </w:pPr>
            <w:r>
              <w:rPr>
                <w:noProof/>
              </w:rPr>
              <w:t>ETSUN: End Marker</w:t>
            </w:r>
            <w:r w:rsidR="003C38FB">
              <w:rPr>
                <w:noProof/>
              </w:rPr>
              <w:t xml:space="preserve"> handling</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58D6DE37" w:rsidR="00EA7E91" w:rsidRPr="008D5D8A" w:rsidRDefault="00954FA5" w:rsidP="00BF1C61">
            <w:pPr>
              <w:pStyle w:val="CRCoverPage"/>
              <w:spacing w:after="0"/>
              <w:rPr>
                <w:noProof/>
              </w:rPr>
            </w:pPr>
            <w:r>
              <w:rPr>
                <w:noProof/>
              </w:rPr>
              <w:t>ETSUN</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17317CF" w:rsidR="00EA7E91" w:rsidRPr="008D5D8A" w:rsidRDefault="00EF7B86" w:rsidP="00954FA5">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954FA5">
              <w:rPr>
                <w:noProof/>
              </w:rPr>
              <w:t>6</w:t>
            </w:r>
            <w:r w:rsidR="00B36912" w:rsidRPr="008D5D8A">
              <w:rPr>
                <w:noProof/>
              </w:rPr>
              <w:t>-</w:t>
            </w:r>
            <w:r w:rsidR="00954FA5">
              <w:rPr>
                <w:noProof/>
              </w:rPr>
              <w:t>1</w:t>
            </w:r>
            <w:r w:rsidR="00FA0ECB">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1B636A3A" w:rsidR="00EA7E91" w:rsidRPr="008D5D8A" w:rsidRDefault="00954FA5"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9"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40E52B49" w14:textId="05C9A902" w:rsidR="00786CD5" w:rsidRDefault="00786CD5" w:rsidP="009F1372">
            <w:pPr>
              <w:pStyle w:val="CRCoverPage"/>
              <w:spacing w:after="0"/>
              <w:rPr>
                <w:noProof/>
                <w:lang w:eastAsia="zh-CN"/>
              </w:rPr>
            </w:pPr>
            <w:r>
              <w:rPr>
                <w:noProof/>
                <w:lang w:eastAsia="zh-CN"/>
              </w:rPr>
              <w:t xml:space="preserve">During handover procedure with I-SMF insertion/change/removal, it is not </w:t>
            </w:r>
            <w:r w:rsidR="00095E89">
              <w:rPr>
                <w:noProof/>
                <w:lang w:eastAsia="zh-CN"/>
              </w:rPr>
              <w:t>specified</w:t>
            </w:r>
            <w:r>
              <w:rPr>
                <w:noProof/>
                <w:lang w:eastAsia="zh-CN"/>
              </w:rPr>
              <w:t xml:space="preserve"> how the end marker is sent out</w:t>
            </w:r>
            <w:r w:rsidR="003C7732">
              <w:rPr>
                <w:noProof/>
                <w:lang w:eastAsia="zh-CN"/>
              </w:rPr>
              <w:t xml:space="preserve"> in </w:t>
            </w:r>
            <w:r w:rsidR="00572D98">
              <w:rPr>
                <w:noProof/>
                <w:lang w:eastAsia="zh-CN"/>
              </w:rPr>
              <w:t xml:space="preserve">all </w:t>
            </w:r>
            <w:r w:rsidR="003C7732">
              <w:rPr>
                <w:noProof/>
                <w:lang w:eastAsia="zh-CN"/>
              </w:rPr>
              <w:t>case</w:t>
            </w:r>
            <w:r>
              <w:rPr>
                <w:noProof/>
                <w:lang w:eastAsia="zh-CN"/>
              </w:rPr>
              <w:t>.</w:t>
            </w:r>
            <w:r w:rsidR="00F12C1E">
              <w:rPr>
                <w:noProof/>
                <w:lang w:eastAsia="zh-CN"/>
              </w:rPr>
              <w:t xml:space="preserve"> So whether the end Marker is controlled by the I-SMFor SMF ?</w:t>
            </w:r>
          </w:p>
          <w:p w14:paraId="0A2D2C28" w14:textId="101891DC" w:rsidR="009D188F" w:rsidRDefault="00786CD5" w:rsidP="00F12C1E">
            <w:pPr>
              <w:pStyle w:val="CRCoverPage"/>
              <w:spacing w:after="0"/>
              <w:rPr>
                <w:noProof/>
                <w:lang w:eastAsia="zh-CN"/>
              </w:rPr>
            </w:pPr>
            <w:r>
              <w:rPr>
                <w:noProof/>
                <w:lang w:eastAsia="zh-CN"/>
              </w:rPr>
              <w:t>Based on agreement in R</w:t>
            </w:r>
            <w:r w:rsidR="00095E89">
              <w:rPr>
                <w:noProof/>
                <w:lang w:eastAsia="zh-CN"/>
              </w:rPr>
              <w:t>el-</w:t>
            </w:r>
            <w:r>
              <w:rPr>
                <w:noProof/>
                <w:lang w:eastAsia="zh-CN"/>
              </w:rPr>
              <w:t>15,</w:t>
            </w:r>
            <w:r w:rsidR="009F1372">
              <w:rPr>
                <w:noProof/>
                <w:lang w:eastAsia="zh-CN"/>
              </w:rPr>
              <w:t xml:space="preserve"> only one UPF sends End Marker</w:t>
            </w:r>
            <w:r w:rsidR="00095E89">
              <w:rPr>
                <w:noProof/>
                <w:lang w:eastAsia="zh-CN"/>
              </w:rPr>
              <w:t xml:space="preserve">, the same principle </w:t>
            </w:r>
            <w:r>
              <w:rPr>
                <w:noProof/>
                <w:lang w:eastAsia="zh-CN"/>
              </w:rPr>
              <w:t>applies for ETSUN cases</w:t>
            </w:r>
            <w:r w:rsidR="009F1372">
              <w:rPr>
                <w:noProof/>
                <w:lang w:eastAsia="zh-CN"/>
              </w:rPr>
              <w:t>.</w:t>
            </w:r>
            <w:r w:rsidR="006E3156">
              <w:rPr>
                <w:noProof/>
                <w:lang w:eastAsia="zh-CN"/>
              </w:rPr>
              <w:t xml:space="preserve"> </w:t>
            </w:r>
            <w:r>
              <w:rPr>
                <w:noProof/>
                <w:lang w:eastAsia="zh-CN"/>
              </w:rPr>
              <w:t>Considering that PSA controlled by SMF has longer user plane path</w:t>
            </w:r>
            <w:r w:rsidR="00E17194">
              <w:rPr>
                <w:noProof/>
                <w:lang w:eastAsia="zh-CN"/>
              </w:rPr>
              <w:t>(i.e. in most case the packet will the be last one to the source NG-RAN)</w:t>
            </w:r>
            <w:r w:rsidR="002A752C">
              <w:rPr>
                <w:noProof/>
                <w:lang w:eastAsia="zh-CN"/>
              </w:rPr>
              <w:t xml:space="preserve"> and </w:t>
            </w:r>
            <w:r w:rsidR="002A752C" w:rsidRPr="002A752C">
              <w:rPr>
                <w:noProof/>
                <w:lang w:eastAsia="zh-CN"/>
              </w:rPr>
              <w:t>the "end marker" is the last user plane packet</w:t>
            </w:r>
            <w:r w:rsidR="002A752C">
              <w:rPr>
                <w:noProof/>
                <w:lang w:eastAsia="zh-CN"/>
              </w:rPr>
              <w:t xml:space="preserve"> at the old path</w:t>
            </w:r>
            <w:r>
              <w:rPr>
                <w:noProof/>
                <w:lang w:eastAsia="zh-CN"/>
              </w:rPr>
              <w:t>, it is proposed that the End marker is always sent by PSA controlled by SMF.</w:t>
            </w:r>
            <w:r w:rsidR="00F12C1E">
              <w:rPr>
                <w:noProof/>
                <w:lang w:eastAsia="zh-CN"/>
              </w:rPr>
              <w:t xml:space="preserve">  Thus the SMF need be aware when to the send the End Marker. It is proposed that </w:t>
            </w:r>
            <w:r w:rsidR="00623B65">
              <w:rPr>
                <w:rFonts w:hint="eastAsia"/>
                <w:noProof/>
                <w:lang w:eastAsia="zh-CN"/>
              </w:rPr>
              <w:t>the I-SMF</w:t>
            </w:r>
            <w:r w:rsidR="00F12C1E">
              <w:rPr>
                <w:noProof/>
                <w:lang w:eastAsia="zh-CN"/>
              </w:rPr>
              <w:t xml:space="preserve"> </w:t>
            </w:r>
            <w:r w:rsidR="00623B65">
              <w:rPr>
                <w:rFonts w:hint="eastAsia"/>
                <w:noProof/>
                <w:lang w:eastAsia="zh-CN"/>
              </w:rPr>
              <w:t>send</w:t>
            </w:r>
            <w:r w:rsidR="005F5381">
              <w:rPr>
                <w:noProof/>
                <w:lang w:eastAsia="zh-CN"/>
              </w:rPr>
              <w:t>s</w:t>
            </w:r>
            <w:r w:rsidR="00623B65">
              <w:rPr>
                <w:rFonts w:hint="eastAsia"/>
                <w:noProof/>
                <w:lang w:eastAsia="zh-CN"/>
              </w:rPr>
              <w:t xml:space="preserve"> End marker indication to SMF during handover procedure when the path swith happens towards PSA</w:t>
            </w:r>
            <w:r w:rsidR="005F5381">
              <w:rPr>
                <w:noProof/>
                <w:lang w:eastAsia="zh-CN"/>
              </w:rPr>
              <w:t xml:space="preserve"> during handover procedure</w:t>
            </w:r>
            <w:r w:rsidR="00623B65">
              <w:rPr>
                <w:rFonts w:hint="eastAsia"/>
                <w:noProof/>
                <w:lang w:eastAsia="zh-CN"/>
              </w:rPr>
              <w:t>.</w:t>
            </w:r>
          </w:p>
          <w:p w14:paraId="0203A4A5" w14:textId="77777777" w:rsidR="003173F7" w:rsidRDefault="003173F7" w:rsidP="00F12C1E">
            <w:pPr>
              <w:pStyle w:val="CRCoverPage"/>
              <w:spacing w:after="0"/>
              <w:rPr>
                <w:noProof/>
                <w:lang w:eastAsia="zh-CN"/>
              </w:rPr>
            </w:pPr>
          </w:p>
          <w:p w14:paraId="215D1002" w14:textId="77777777" w:rsidR="003173F7" w:rsidRDefault="003173F7" w:rsidP="00F12C1E">
            <w:pPr>
              <w:pStyle w:val="CRCoverPage"/>
              <w:spacing w:after="0"/>
              <w:rPr>
                <w:noProof/>
                <w:lang w:eastAsia="zh-CN"/>
              </w:rPr>
            </w:pPr>
            <w:r>
              <w:rPr>
                <w:noProof/>
                <w:lang w:eastAsia="zh-CN"/>
              </w:rPr>
              <w:t xml:space="preserve">The target AMF detemines whether the I-SMF is needed or not based on the target UE location, i.e. not the UE current location. </w:t>
            </w:r>
          </w:p>
          <w:p w14:paraId="0A3BF213" w14:textId="77777777" w:rsidR="002B7179" w:rsidRDefault="002B7179" w:rsidP="00F12C1E">
            <w:pPr>
              <w:pStyle w:val="CRCoverPage"/>
              <w:spacing w:after="0"/>
              <w:rPr>
                <w:noProof/>
                <w:lang w:eastAsia="zh-CN"/>
              </w:rPr>
            </w:pPr>
          </w:p>
          <w:p w14:paraId="27E3FC5E" w14:textId="32B7A1CC" w:rsidR="002B7179" w:rsidRPr="008D5D8A" w:rsidRDefault="002B7179" w:rsidP="005D22DC">
            <w:pPr>
              <w:pStyle w:val="CRCoverPage"/>
              <w:spacing w:after="0"/>
              <w:rPr>
                <w:noProof/>
                <w:lang w:eastAsia="zh-CN"/>
              </w:rPr>
            </w:pPr>
            <w:r>
              <w:rPr>
                <w:noProof/>
                <w:lang w:eastAsia="zh-CN"/>
              </w:rPr>
              <w:t xml:space="preserve">Handover Complete Indication is used when the Handover prepartion status, i.e. hoState defined in TS29.502, has been sent to SMF before. </w:t>
            </w:r>
            <w:r w:rsidR="005D22DC">
              <w:rPr>
                <w:noProof/>
                <w:lang w:eastAsia="zh-CN"/>
              </w:rPr>
              <w:t>The hoState</w:t>
            </w:r>
            <w:r>
              <w:rPr>
                <w:noProof/>
                <w:lang w:eastAsia="zh-CN"/>
              </w:rPr>
              <w:t xml:space="preserve"> is sent when the N2 SM information is sent to the SMF</w:t>
            </w:r>
            <w:r w:rsidR="005D22DC">
              <w:rPr>
                <w:noProof/>
                <w:lang w:eastAsia="zh-CN"/>
              </w:rPr>
              <w:t>, i.e. notify the SMF to do the handover preparation</w:t>
            </w:r>
            <w:r>
              <w:rPr>
                <w:noProof/>
                <w:lang w:eastAsia="zh-CN"/>
              </w:rPr>
              <w:t xml:space="preserve">. In the I-SMF insertion and change </w:t>
            </w:r>
            <w:r w:rsidR="005D22DC">
              <w:rPr>
                <w:noProof/>
                <w:lang w:eastAsia="zh-CN"/>
              </w:rPr>
              <w:t>case, the SMF does not receive any N2 SM information before. Instead it is the</w:t>
            </w:r>
            <w:r w:rsidR="00A707E4">
              <w:rPr>
                <w:noProof/>
                <w:lang w:eastAsia="zh-CN"/>
              </w:rPr>
              <w:t xml:space="preserve"> target</w:t>
            </w:r>
            <w:r w:rsidR="005D22DC">
              <w:rPr>
                <w:noProof/>
                <w:lang w:eastAsia="zh-CN"/>
              </w:rPr>
              <w:t xml:space="preserve"> I-SMF, which receive</w:t>
            </w:r>
            <w:r w:rsidR="00A707E4">
              <w:rPr>
                <w:noProof/>
                <w:lang w:eastAsia="zh-CN"/>
              </w:rPr>
              <w:t>s</w:t>
            </w:r>
            <w:r w:rsidR="005D22DC">
              <w:rPr>
                <w:noProof/>
                <w:lang w:eastAsia="zh-CN"/>
              </w:rPr>
              <w:t xml:space="preserve"> the hoState. So the Handover Complete Indiation send to the SMF need be removed in these two cases. </w:t>
            </w:r>
          </w:p>
        </w:tc>
      </w:tr>
      <w:tr w:rsidR="00EA7E91" w:rsidRPr="008D5D8A" w14:paraId="7BA25AC8" w14:textId="77777777" w:rsidTr="00844B90">
        <w:tc>
          <w:tcPr>
            <w:tcW w:w="2268" w:type="dxa"/>
            <w:gridSpan w:val="2"/>
            <w:tcBorders>
              <w:left w:val="single" w:sz="4" w:space="0" w:color="auto"/>
            </w:tcBorders>
          </w:tcPr>
          <w:p w14:paraId="15D0E0A5" w14:textId="394C1BC6"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335A49CF" w14:textId="77777777" w:rsidR="00095E89" w:rsidRDefault="00623B65" w:rsidP="00095E89">
            <w:pPr>
              <w:pStyle w:val="CRCoverPage"/>
              <w:spacing w:after="0"/>
              <w:rPr>
                <w:noProof/>
                <w:lang w:eastAsia="zh-CN"/>
              </w:rPr>
            </w:pPr>
            <w:r>
              <w:rPr>
                <w:noProof/>
                <w:lang w:eastAsia="zh-CN"/>
              </w:rPr>
              <w:t>During Xn and N2 based handover procedure, if the target I-SMF exists, it sends end marker indication to SMF together with DL tunnel info of target I-UPF</w:t>
            </w:r>
            <w:r w:rsidR="00095E89">
              <w:rPr>
                <w:noProof/>
                <w:lang w:eastAsia="zh-CN"/>
              </w:rPr>
              <w:t xml:space="preserve">. </w:t>
            </w:r>
          </w:p>
          <w:p w14:paraId="3D1ACF1E" w14:textId="77777777" w:rsidR="00A22FC1" w:rsidRDefault="00095E89" w:rsidP="00095E89">
            <w:pPr>
              <w:pStyle w:val="CRCoverPage"/>
              <w:spacing w:after="0"/>
              <w:rPr>
                <w:noProof/>
                <w:lang w:eastAsia="zh-CN"/>
              </w:rPr>
            </w:pPr>
            <w:r>
              <w:rPr>
                <w:noProof/>
                <w:lang w:eastAsia="zh-CN"/>
              </w:rPr>
              <w:t>T</w:t>
            </w:r>
            <w:r w:rsidR="00623B65">
              <w:rPr>
                <w:noProof/>
                <w:lang w:eastAsia="zh-CN"/>
              </w:rPr>
              <w:t>he SMF control PSA to send end marker via old path before it sends DL packets via new path.</w:t>
            </w:r>
          </w:p>
          <w:p w14:paraId="49C6EB6C" w14:textId="77777777" w:rsidR="00A707E4" w:rsidRDefault="00A707E4" w:rsidP="00095E89">
            <w:pPr>
              <w:pStyle w:val="CRCoverPage"/>
              <w:spacing w:after="0"/>
              <w:rPr>
                <w:noProof/>
                <w:lang w:eastAsia="zh-CN"/>
              </w:rPr>
            </w:pPr>
          </w:p>
          <w:p w14:paraId="0B81B91F" w14:textId="77777777" w:rsidR="009F02BD" w:rsidRDefault="009F02BD" w:rsidP="00095E89">
            <w:pPr>
              <w:pStyle w:val="CRCoverPage"/>
              <w:spacing w:after="0"/>
              <w:rPr>
                <w:noProof/>
                <w:lang w:eastAsia="zh-CN"/>
              </w:rPr>
            </w:pPr>
            <w:r>
              <w:rPr>
                <w:noProof/>
                <w:lang w:eastAsia="zh-CN"/>
              </w:rPr>
              <w:t xml:space="preserve">Clarify the UE location is the target UE location. </w:t>
            </w:r>
          </w:p>
          <w:p w14:paraId="6F425FAE" w14:textId="77777777" w:rsidR="00A707E4" w:rsidRDefault="00A707E4" w:rsidP="00095E89">
            <w:pPr>
              <w:pStyle w:val="CRCoverPage"/>
              <w:spacing w:after="0"/>
              <w:rPr>
                <w:noProof/>
                <w:lang w:eastAsia="zh-CN"/>
              </w:rPr>
            </w:pPr>
          </w:p>
          <w:p w14:paraId="2DFD4F40" w14:textId="6B793267" w:rsidR="005D22DC" w:rsidRPr="008D5D8A" w:rsidRDefault="005D22DC" w:rsidP="00095E89">
            <w:pPr>
              <w:pStyle w:val="CRCoverPage"/>
              <w:spacing w:after="0"/>
              <w:rPr>
                <w:noProof/>
                <w:lang w:eastAsia="zh-CN"/>
              </w:rPr>
            </w:pPr>
            <w:r>
              <w:rPr>
                <w:noProof/>
                <w:lang w:eastAsia="zh-CN"/>
              </w:rPr>
              <w:t xml:space="preserve">Remove the Handover Complete indication to SMF. </w:t>
            </w:r>
          </w:p>
        </w:tc>
      </w:tr>
      <w:tr w:rsidR="00EA7E91" w:rsidRPr="008D5D8A" w14:paraId="0C06514E" w14:textId="77777777" w:rsidTr="00844B90">
        <w:tc>
          <w:tcPr>
            <w:tcW w:w="2268" w:type="dxa"/>
            <w:gridSpan w:val="2"/>
            <w:tcBorders>
              <w:left w:val="single" w:sz="4" w:space="0" w:color="auto"/>
            </w:tcBorders>
          </w:tcPr>
          <w:p w14:paraId="542B3AF2" w14:textId="2FA3729D"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39F0F1BA" w14:textId="77777777" w:rsidR="00EA7E91" w:rsidRDefault="001807DC" w:rsidP="00623B65">
            <w:pPr>
              <w:pStyle w:val="CRCoverPage"/>
              <w:spacing w:after="0"/>
              <w:rPr>
                <w:noProof/>
              </w:rPr>
            </w:pPr>
            <w:r>
              <w:rPr>
                <w:noProof/>
              </w:rPr>
              <w:t xml:space="preserve">It is not clear </w:t>
            </w:r>
            <w:r w:rsidR="00593042">
              <w:rPr>
                <w:noProof/>
              </w:rPr>
              <w:t xml:space="preserve">how </w:t>
            </w:r>
            <w:r w:rsidR="00A41501">
              <w:rPr>
                <w:noProof/>
              </w:rPr>
              <w:t xml:space="preserve">End marker is sent </w:t>
            </w:r>
            <w:r w:rsidR="00623B65">
              <w:rPr>
                <w:noProof/>
              </w:rPr>
              <w:t>for ETSUN scenarios.</w:t>
            </w:r>
          </w:p>
          <w:p w14:paraId="51764A16" w14:textId="77777777" w:rsidR="003173F7" w:rsidRDefault="003173F7" w:rsidP="00623B65">
            <w:pPr>
              <w:pStyle w:val="CRCoverPage"/>
              <w:spacing w:after="0"/>
              <w:rPr>
                <w:noProof/>
              </w:rPr>
            </w:pPr>
          </w:p>
          <w:p w14:paraId="605D810F" w14:textId="77777777" w:rsidR="003173F7" w:rsidRDefault="003173F7" w:rsidP="00623B65">
            <w:pPr>
              <w:pStyle w:val="CRCoverPage"/>
              <w:spacing w:after="0"/>
              <w:rPr>
                <w:noProof/>
              </w:rPr>
            </w:pPr>
            <w:r>
              <w:rPr>
                <w:noProof/>
              </w:rPr>
              <w:t xml:space="preserve">Incorrect information is used for judgement on whether I-SMF is needed or not. </w:t>
            </w:r>
          </w:p>
          <w:p w14:paraId="7E2CF72F" w14:textId="77777777" w:rsidR="00A707E4" w:rsidRDefault="00A707E4" w:rsidP="00623B65">
            <w:pPr>
              <w:pStyle w:val="CRCoverPage"/>
              <w:spacing w:after="0"/>
              <w:rPr>
                <w:noProof/>
              </w:rPr>
            </w:pPr>
          </w:p>
          <w:p w14:paraId="1DE3B190" w14:textId="1E13C501" w:rsidR="00A707E4" w:rsidRPr="008D5D8A" w:rsidRDefault="00A707E4" w:rsidP="00623B65">
            <w:pPr>
              <w:pStyle w:val="CRCoverPage"/>
              <w:spacing w:after="0"/>
              <w:rPr>
                <w:noProof/>
              </w:rPr>
            </w:pPr>
            <w:r>
              <w:rPr>
                <w:noProof/>
              </w:rPr>
              <w:t xml:space="preserve">Include the Handover Complet Indication but the SMF has not received the Handover preparation before. </w:t>
            </w:r>
            <w:bookmarkStart w:id="3" w:name="_GoBack"/>
            <w:bookmarkEnd w:id="3"/>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1D6807F9" w:rsidR="00EA7E91" w:rsidRPr="008D5D8A" w:rsidRDefault="004E05D1" w:rsidP="004E05D1">
            <w:pPr>
              <w:pStyle w:val="CRCoverPage"/>
              <w:spacing w:after="0"/>
              <w:ind w:left="100"/>
              <w:rPr>
                <w:noProof/>
                <w:lang w:eastAsia="zh-CN"/>
              </w:rPr>
            </w:pPr>
            <w:r>
              <w:rPr>
                <w:noProof/>
                <w:lang w:eastAsia="zh-CN"/>
              </w:rPr>
              <w:t xml:space="preserve">4.23.7.2.3, </w:t>
            </w:r>
            <w:r w:rsidR="003023AF">
              <w:rPr>
                <w:noProof/>
                <w:lang w:eastAsia="zh-CN"/>
              </w:rPr>
              <w:t xml:space="preserve">4.23.7.3.2, </w:t>
            </w:r>
            <w:r w:rsidR="00A22FC1">
              <w:rPr>
                <w:rFonts w:hint="eastAsia"/>
                <w:noProof/>
                <w:lang w:eastAsia="zh-CN"/>
              </w:rPr>
              <w:t>4.23.7.3.3, 4.</w:t>
            </w:r>
            <w:r w:rsidR="00623B65">
              <w:rPr>
                <w:noProof/>
                <w:lang w:eastAsia="zh-CN"/>
              </w:rPr>
              <w:t xml:space="preserve">23.11.2, </w:t>
            </w:r>
            <w:r w:rsidR="00273B76">
              <w:rPr>
                <w:noProof/>
                <w:lang w:eastAsia="zh-CN"/>
              </w:rPr>
              <w:t xml:space="preserve">4.23.11.3, </w:t>
            </w:r>
            <w:r w:rsidR="00623B65">
              <w:rPr>
                <w:noProof/>
                <w:lang w:eastAsia="zh-CN"/>
              </w:rPr>
              <w:t>4.23.11.</w:t>
            </w:r>
            <w:r>
              <w:rPr>
                <w:noProof/>
                <w:lang w:eastAsia="zh-CN"/>
              </w:rPr>
              <w:t>4</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0"/>
          <w:footnotePr>
            <w:numRestart w:val="eachSect"/>
          </w:footnotePr>
          <w:pgSz w:w="11907" w:h="16840" w:code="9"/>
          <w:pgMar w:top="1418" w:right="1134" w:bottom="1134" w:left="1134" w:header="680" w:footer="567" w:gutter="0"/>
          <w:cols w:space="720"/>
        </w:sectPr>
      </w:pPr>
    </w:p>
    <w:bookmarkEnd w:id="0"/>
    <w:p w14:paraId="28401FFC" w14:textId="2826138A"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xml:space="preserve">*** </w:t>
      </w:r>
      <w:r w:rsidR="008F76FC">
        <w:rPr>
          <w:rFonts w:cs="Arial"/>
          <w:noProof/>
          <w:color w:val="FF0000"/>
          <w:sz w:val="44"/>
          <w:szCs w:val="44"/>
        </w:rPr>
        <w:t>1</w:t>
      </w:r>
      <w:r w:rsidR="008F76FC" w:rsidRPr="008F76FC">
        <w:rPr>
          <w:rFonts w:cs="Arial"/>
          <w:noProof/>
          <w:color w:val="FF0000"/>
          <w:sz w:val="44"/>
          <w:szCs w:val="44"/>
          <w:vertAlign w:val="superscript"/>
        </w:rPr>
        <w:t>st</w:t>
      </w:r>
      <w:r w:rsidR="008F76FC">
        <w:rPr>
          <w:rFonts w:cs="Arial"/>
          <w:noProof/>
          <w:color w:val="FF0000"/>
          <w:sz w:val="44"/>
          <w:szCs w:val="44"/>
        </w:rPr>
        <w:t xml:space="preserve"> Change</w:t>
      </w:r>
      <w:r w:rsidRPr="004F1AE2">
        <w:rPr>
          <w:rFonts w:cs="Arial"/>
          <w:noProof/>
          <w:color w:val="FF0000"/>
          <w:sz w:val="44"/>
          <w:szCs w:val="44"/>
        </w:rPr>
        <w:t xml:space="preserve"> ***</w:t>
      </w:r>
    </w:p>
    <w:p w14:paraId="20FF00DA" w14:textId="77777777" w:rsidR="004A74C6" w:rsidRDefault="004A74C6" w:rsidP="004A74C6">
      <w:pPr>
        <w:pStyle w:val="5"/>
      </w:pPr>
      <w:bookmarkStart w:id="4" w:name="_Toc11173660"/>
      <w:r>
        <w:t>4.23.7.2.3</w:t>
      </w:r>
      <w:r>
        <w:tab/>
        <w:t>Execution phase</w:t>
      </w:r>
      <w:bookmarkEnd w:id="4"/>
    </w:p>
    <w:p w14:paraId="71D05E5E" w14:textId="77777777" w:rsidR="004A74C6" w:rsidRDefault="004A74C6" w:rsidP="004A74C6">
      <w:pPr>
        <w:rPr>
          <w:lang w:val="x-none"/>
        </w:rPr>
      </w:pPr>
      <w:r>
        <w:rPr>
          <w:lang w:val="x-none"/>
        </w:rPr>
        <w:t>Compared to the procedure for execution phase in 4.9.1.3.3, the SMF interacting with the S-UPF, T-UPF, S-AMF and T-AMF is the I-SMF. The difference is as following:</w:t>
      </w:r>
    </w:p>
    <w:p w14:paraId="61C13EAC" w14:textId="48EABCB4" w:rsidR="004A74C6" w:rsidRDefault="004A74C6" w:rsidP="004A74C6">
      <w:pPr>
        <w:pStyle w:val="B1"/>
      </w:pPr>
      <w:r>
        <w:t>-</w:t>
      </w:r>
      <w:r>
        <w:tab/>
        <w:t xml:space="preserve">Step 10a: If I-SMF is available for a PDU Session, and the existing intermediate S-UPF is re-allocated, i.e. a new T-UPF is selected, the I-SMF invokes an </w:t>
      </w:r>
      <w:proofErr w:type="spellStart"/>
      <w:r>
        <w:t>Nsmf_PDUSession_Update</w:t>
      </w:r>
      <w:proofErr w:type="spellEnd"/>
      <w:r>
        <w:t xml:space="preserve"> Request (DL CN Tunnel Info of the T-UPF</w:t>
      </w:r>
      <w:ins w:id="5" w:author="作者">
        <w:r w:rsidR="00175147">
          <w:t>, End Marker indication</w:t>
        </w:r>
      </w:ins>
      <w:r>
        <w:t xml:space="preserve">) service operation toward the SMF. </w:t>
      </w:r>
      <w:ins w:id="6" w:author="作者">
        <w:r w:rsidR="00175147">
          <w:t xml:space="preserve">The End Marker Indication is used to indicate that End Marker(s) shall be sent to Source NG-RAN via old path by the UPF (PSA) before it sends downlink packets to Target NG-RAN via new path. </w:t>
        </w:r>
      </w:ins>
      <w:r>
        <w:t>The SMF sends N4 Session Modification Request message to PDU Session Anchor UPF, providing DL CN Tunnel Info to the PDU Session Anchor UPF</w:t>
      </w:r>
      <w:ins w:id="7" w:author="作者">
        <w:r w:rsidR="00F0676A">
          <w:t>. O</w:t>
        </w:r>
        <w:r w:rsidR="00175147">
          <w:t xml:space="preserve">ne or more </w:t>
        </w:r>
        <w:r w:rsidR="00EA5F14" w:rsidRPr="00EA5F14">
          <w:t>"end marker"</w:t>
        </w:r>
        <w:r w:rsidR="00EA5F14">
          <w:t xml:space="preserve"> </w:t>
        </w:r>
        <w:r w:rsidR="00175147">
          <w:t>packet(s)</w:t>
        </w:r>
        <w:r w:rsidR="00F0676A">
          <w:t xml:space="preserve"> is sent</w:t>
        </w:r>
        <w:r w:rsidR="00175147">
          <w:t xml:space="preserve"> to Source NG-RAN via old path before </w:t>
        </w:r>
        <w:r w:rsidR="00F0676A">
          <w:t xml:space="preserve">the </w:t>
        </w:r>
        <w:r w:rsidR="00175147">
          <w:t>downlink packets</w:t>
        </w:r>
        <w:r w:rsidR="00F0676A">
          <w:t xml:space="preserve"> is sent</w:t>
        </w:r>
        <w:r w:rsidR="00175147">
          <w:t xml:space="preserve"> to Target NG-RAN via new path</w:t>
        </w:r>
      </w:ins>
      <w:r>
        <w:t>.</w:t>
      </w:r>
    </w:p>
    <w:p w14:paraId="4D8E3682" w14:textId="77777777" w:rsidR="004A74C6" w:rsidRDefault="004A74C6" w:rsidP="004A74C6">
      <w:pPr>
        <w:pStyle w:val="B1"/>
      </w:pPr>
      <w:r>
        <w:t>-</w:t>
      </w:r>
      <w:r>
        <w:tab/>
        <w:t xml:space="preserve">Step 10b: The SMF responds with the </w:t>
      </w:r>
      <w:proofErr w:type="spellStart"/>
      <w:r>
        <w:t>Nsmf_PDUSession_Update</w:t>
      </w:r>
      <w:proofErr w:type="spellEnd"/>
      <w:r>
        <w:t xml:space="preserve"> Response service operation to I-SMF once the PDU Session Anchor UPF is updated with the DL Tunnel Info of the T-UPF.</w:t>
      </w:r>
    </w:p>
    <w:p w14:paraId="673F7201" w14:textId="792C6260" w:rsidR="004A74C6" w:rsidRDefault="004A74C6" w:rsidP="004C6E79">
      <w:pPr>
        <w:spacing w:beforeLines="50" w:before="120"/>
        <w:jc w:val="center"/>
        <w:rPr>
          <w:rFonts w:cs="Arial"/>
          <w:noProof/>
          <w:color w:val="FF0000"/>
          <w:sz w:val="44"/>
          <w:szCs w:val="44"/>
        </w:rPr>
      </w:pPr>
      <w:r w:rsidRPr="004F1AE2">
        <w:rPr>
          <w:rFonts w:cs="Arial"/>
          <w:noProof/>
          <w:color w:val="FF0000"/>
          <w:sz w:val="44"/>
          <w:szCs w:val="44"/>
        </w:rPr>
        <w:t xml:space="preserve">*** </w:t>
      </w:r>
      <w:r>
        <w:rPr>
          <w:rFonts w:cs="Arial"/>
          <w:noProof/>
          <w:color w:val="FF0000"/>
          <w:sz w:val="44"/>
          <w:szCs w:val="44"/>
        </w:rPr>
        <w:t>2</w:t>
      </w:r>
      <w:r w:rsidRPr="004A74C6">
        <w:rPr>
          <w:rFonts w:cs="Arial"/>
          <w:noProof/>
          <w:color w:val="FF0000"/>
          <w:sz w:val="44"/>
          <w:szCs w:val="44"/>
          <w:vertAlign w:val="superscript"/>
        </w:rPr>
        <w:t>nd</w:t>
      </w:r>
      <w:r>
        <w:rPr>
          <w:rFonts w:cs="Arial"/>
          <w:noProof/>
          <w:color w:val="FF0000"/>
          <w:sz w:val="44"/>
          <w:szCs w:val="44"/>
        </w:rPr>
        <w:t xml:space="preserve"> Change</w:t>
      </w:r>
      <w:r w:rsidRPr="004F1AE2">
        <w:rPr>
          <w:rFonts w:cs="Arial"/>
          <w:noProof/>
          <w:color w:val="FF0000"/>
          <w:sz w:val="44"/>
          <w:szCs w:val="44"/>
        </w:rPr>
        <w:t xml:space="preserve"> ***</w:t>
      </w:r>
    </w:p>
    <w:p w14:paraId="7F63A1FA" w14:textId="416A0909" w:rsidR="008661F3" w:rsidRDefault="008661F3" w:rsidP="008661F3">
      <w:pPr>
        <w:pStyle w:val="5"/>
      </w:pPr>
      <w:bookmarkStart w:id="8" w:name="_Toc11173663"/>
      <w:r>
        <w:lastRenderedPageBreak/>
        <w:t>4.23.7.3.2</w:t>
      </w:r>
      <w:r>
        <w:tab/>
        <w:t>Preparation phase</w:t>
      </w:r>
      <w:bookmarkEnd w:id="8"/>
    </w:p>
    <w:p w14:paraId="2C49FA9E" w14:textId="77777777" w:rsidR="008661F3" w:rsidRDefault="008661F3" w:rsidP="008661F3">
      <w:pPr>
        <w:pStyle w:val="TH"/>
      </w:pPr>
      <w:r>
        <w:object w:dxaOrig="12683" w:dyaOrig="19087" w14:anchorId="759BB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721.55pt" o:ole="">
            <v:imagedata r:id="rId11" o:title="" croptop="146f" cropbottom="58f" cropright="1025f"/>
          </v:shape>
          <o:OLEObject Type="Embed" ProgID="Visio.Drawing.15" ShapeID="_x0000_i1025" DrawAspect="Content" ObjectID="_1622396063" r:id="rId12"/>
        </w:object>
      </w:r>
    </w:p>
    <w:p w14:paraId="2D20508C" w14:textId="77777777" w:rsidR="008661F3" w:rsidRDefault="008661F3" w:rsidP="008661F3">
      <w:pPr>
        <w:pStyle w:val="TF"/>
      </w:pPr>
      <w:r>
        <w:lastRenderedPageBreak/>
        <w:t>Figure 4.23.7.3.2-1: Inter NG-RAN node N2 based handover, preparation phase, with I-SMF instertion/change/removal</w:t>
      </w:r>
    </w:p>
    <w:p w14:paraId="4BBED9D5" w14:textId="77777777" w:rsidR="008661F3" w:rsidRDefault="008661F3" w:rsidP="008661F3">
      <w:pPr>
        <w:pStyle w:val="B1"/>
      </w:pPr>
      <w:r>
        <w:t>1.</w:t>
      </w:r>
      <w:r>
        <w:tab/>
        <w:t>Steps 1-3 in clause 4.9.1.3.2 are performed.</w:t>
      </w:r>
    </w:p>
    <w:p w14:paraId="73B7AB73" w14:textId="6ABE14CF" w:rsidR="008661F3" w:rsidRDefault="008661F3" w:rsidP="008661F3">
      <w:pPr>
        <w:pStyle w:val="B1"/>
      </w:pPr>
      <w:r>
        <w:t>2.</w:t>
      </w:r>
      <w:r>
        <w:tab/>
        <w:t>The AMF determines whether a (new) Target I-SMF needs to be selected based on</w:t>
      </w:r>
      <w:ins w:id="9" w:author="作者">
        <w:r w:rsidR="009D188F">
          <w:t xml:space="preserve"> Target</w:t>
        </w:r>
      </w:ins>
      <w:r>
        <w:t xml:space="preserve">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14:paraId="68394A45" w14:textId="77777777" w:rsidR="008661F3" w:rsidRDefault="008661F3" w:rsidP="008661F3">
      <w:r>
        <w:t>Case: I-SMF insertion, or I-SMF change, step 3~8 are skipped for I-SMF removal case.</w:t>
      </w:r>
    </w:p>
    <w:p w14:paraId="78E31DB1" w14:textId="77777777" w:rsidR="008661F3" w:rsidRDefault="008661F3" w:rsidP="008661F3">
      <w:pPr>
        <w:pStyle w:val="B1"/>
      </w:pPr>
      <w:r>
        <w:t>3.</w:t>
      </w:r>
      <w:r>
        <w:tab/>
        <w:t>T-AMF to Target I-SMF: Nsmf_PDUSession_CreateSMContext (PDU Session ID, Target ID, T-AMF ID, N2 SM Info (Secondary RAT Usage Data), SM Context ID).</w:t>
      </w:r>
    </w:p>
    <w:p w14:paraId="3BF70D55" w14:textId="77777777" w:rsidR="008661F3" w:rsidRDefault="008661F3" w:rsidP="008661F3">
      <w:pPr>
        <w:pStyle w:val="B1"/>
      </w:pPr>
      <w:r>
        <w:tab/>
        <w:t>The SM Context ID points to the source I-SMF in case of I-SMF change or to SMF in case of I-SMF insertion.</w:t>
      </w:r>
    </w:p>
    <w:p w14:paraId="0FC73D70" w14:textId="77777777" w:rsidR="008661F3" w:rsidRDefault="008661F3" w:rsidP="008661F3">
      <w:r>
        <w:t>Case: I-SMF change, step 4 are skipped for I-SMF insertion case.</w:t>
      </w:r>
    </w:p>
    <w:p w14:paraId="698CB712" w14:textId="77777777" w:rsidR="008661F3" w:rsidRDefault="008661F3" w:rsidP="008661F3">
      <w:pPr>
        <w:pStyle w:val="B1"/>
      </w:pPr>
      <w:r>
        <w:t>4a.</w:t>
      </w:r>
      <w:r>
        <w:tab/>
        <w:t>(I-SMF change case) Target I-SMF to Source I-SMF: Target I-SMF retrieves SM Context from the source I-SMF by invoking Nsmf_PDUSession_Context Request (SM context type, SM Context ID).</w:t>
      </w:r>
    </w:p>
    <w:p w14:paraId="56580F05" w14:textId="77777777" w:rsidR="008661F3" w:rsidRDefault="008661F3" w:rsidP="008661F3">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0B4518B9" w14:textId="77777777" w:rsidR="008661F3" w:rsidRDefault="008661F3" w:rsidP="008661F3">
      <w:pPr>
        <w:pStyle w:val="B1"/>
      </w:pPr>
      <w:r>
        <w:t>4b.</w:t>
      </w:r>
      <w:r>
        <w:tab/>
        <w:t>Source I-SMF to Target I-SMF: Nsmf_PDUSession_Context Response. The source I-SMF responds with the requested SM context.</w:t>
      </w:r>
    </w:p>
    <w:p w14:paraId="74D225E1" w14:textId="77777777" w:rsidR="008661F3" w:rsidRDefault="008661F3" w:rsidP="008661F3">
      <w:r>
        <w:t>Case: I-SMF insertion, step 5 are skipped for I-SMF change case.</w:t>
      </w:r>
    </w:p>
    <w:p w14:paraId="3D041D2D" w14:textId="77777777" w:rsidR="008661F3" w:rsidRDefault="008661F3" w:rsidP="008661F3">
      <w:pPr>
        <w:pStyle w:val="B1"/>
      </w:pPr>
      <w:r>
        <w:t>5a.</w:t>
      </w:r>
      <w:r>
        <w:tab/>
        <w:t>Target I-SMF to SMF: Target I-SMF retrieves SM Context from the SMF by invoking Nsmf_PDUSession_Context Request (SM context type, SM Context ID).</w:t>
      </w:r>
    </w:p>
    <w:p w14:paraId="61E02BAD" w14:textId="77777777" w:rsidR="008661F3" w:rsidRDefault="008661F3" w:rsidP="008661F3">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6FF86E00" w14:textId="77777777" w:rsidR="008661F3" w:rsidRDefault="008661F3" w:rsidP="008661F3">
      <w:pPr>
        <w:pStyle w:val="B1"/>
      </w:pPr>
      <w:r>
        <w:t>5b.</w:t>
      </w:r>
      <w:r>
        <w:tab/>
        <w:t>[Conditional] SMF to UPF (PSA): N4 Session Modification Request.</w:t>
      </w:r>
    </w:p>
    <w:p w14:paraId="28A0F442" w14:textId="77777777" w:rsidR="008661F3" w:rsidRDefault="008661F3" w:rsidP="008661F3">
      <w:pPr>
        <w:pStyle w:val="B1"/>
      </w:pPr>
      <w:r>
        <w:tab/>
        <w:t>If different CN Tunnel Info need be used by PSA UPF, i.e. the CN Tunnel Info for N3 and N9 are different, the SMF provides the CN Tunnel Info (on N9) if the CN Tunnel Info is allocated by the SMF.</w:t>
      </w:r>
    </w:p>
    <w:p w14:paraId="41C73E00" w14:textId="77777777" w:rsidR="008661F3" w:rsidRDefault="008661F3" w:rsidP="008661F3">
      <w:pPr>
        <w:pStyle w:val="B1"/>
      </w:pPr>
      <w:r>
        <w:t>5c.</w:t>
      </w:r>
      <w:r>
        <w:tab/>
        <w:t>[Conditional] UPF(PSA) to SMF: N4 Session Modification Response.</w:t>
      </w:r>
    </w:p>
    <w:p w14:paraId="13A25E6B" w14:textId="77777777" w:rsidR="008661F3" w:rsidRDefault="008661F3" w:rsidP="008661F3">
      <w:pPr>
        <w:pStyle w:val="B1"/>
      </w:pPr>
      <w:r>
        <w:tab/>
        <w:t>The UPF (PSA) sends an N4 Session Establishment Response message to the SMF. If the UPF (PSA) allocates CN Tunnel Info (on N9) of UPF (PSA), it provides CN Tunnel Info (on N9) to the SMF.</w:t>
      </w:r>
    </w:p>
    <w:p w14:paraId="570CEF3C" w14:textId="77777777" w:rsidR="008661F3" w:rsidRDefault="008661F3" w:rsidP="008661F3">
      <w:pPr>
        <w:pStyle w:val="B1"/>
      </w:pPr>
      <w:r>
        <w:t>5d.</w:t>
      </w:r>
      <w:r>
        <w:tab/>
        <w:t>SMF to Target I-SMF: Nsmf_PDUSession_Context Response.The SMF responds with the requested SM context.</w:t>
      </w:r>
    </w:p>
    <w:p w14:paraId="2642ABC3" w14:textId="77777777" w:rsidR="008661F3" w:rsidRDefault="008661F3" w:rsidP="008661F3">
      <w:pPr>
        <w:pStyle w:val="B1"/>
      </w:pPr>
      <w:r>
        <w:t>6.</w:t>
      </w:r>
      <w:r>
        <w:tab/>
        <w:t>The Target I-SMF selects a Target I-UPF: Based on the received SM context, e.g. S-NSSAI, and UE location information, the Target I-SMF selects a Target I-UPF as described in clause 6.3.3 of TS 23.501 [2].</w:t>
      </w:r>
    </w:p>
    <w:p w14:paraId="66C41EF2" w14:textId="77777777" w:rsidR="008661F3" w:rsidRDefault="008661F3" w:rsidP="008661F3">
      <w:pPr>
        <w:pStyle w:val="B1"/>
      </w:pPr>
      <w:r>
        <w:t>7a.</w:t>
      </w:r>
      <w:r>
        <w:tab/>
        <w:t>The Target I-SMF to Target I-UPF: N4 Session Establishment Request.</w:t>
      </w:r>
    </w:p>
    <w:p w14:paraId="0CE41238" w14:textId="77777777" w:rsidR="008661F3" w:rsidRDefault="008661F3" w:rsidP="008661F3">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249B9BD4" w14:textId="77777777" w:rsidR="008661F3" w:rsidRDefault="008661F3" w:rsidP="008661F3">
      <w:pPr>
        <w:pStyle w:val="B1"/>
      </w:pPr>
      <w:r>
        <w:t>7b.</w:t>
      </w:r>
      <w:r>
        <w:tab/>
        <w:t>Target I-UPF to Target I-SMF or SMF: N4 Session Establishment Response.</w:t>
      </w:r>
    </w:p>
    <w:p w14:paraId="00B5D150" w14:textId="77777777" w:rsidR="008661F3" w:rsidRDefault="008661F3" w:rsidP="008661F3">
      <w:pPr>
        <w:pStyle w:val="B1"/>
      </w:pPr>
      <w:r>
        <w:lastRenderedPageBreak/>
        <w:tab/>
        <w:t>If CN Tunnel Info is allocated by the UPF, the Target I-UPF sends an N4 Session Establishment Response message to the Target I-SMF with DL CN Tunnel Info (i.e. N9 tunnel info) and UL CN Tunnel Info (i.e. N3 tunnel info).</w:t>
      </w:r>
    </w:p>
    <w:p w14:paraId="5A2B8D81" w14:textId="77777777" w:rsidR="008661F3" w:rsidRDefault="008661F3" w:rsidP="008661F3">
      <w:pPr>
        <w:pStyle w:val="B1"/>
      </w:pPr>
      <w:r>
        <w:t>8.</w:t>
      </w:r>
      <w:r>
        <w:tab/>
        <w:t>The Target I-SMF to T-AMF: Nsmf_PDUSession_CreateSMContext Response (PDU Session ID, N2 SM Information, Reason for non-acceptance).</w:t>
      </w:r>
    </w:p>
    <w:p w14:paraId="53E0647B" w14:textId="77777777" w:rsidR="008661F3" w:rsidRDefault="008661F3" w:rsidP="008661F3">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627BA716" w14:textId="77777777" w:rsidR="008661F3" w:rsidRDefault="008661F3" w:rsidP="008661F3">
      <w:r>
        <w:t>Case: I-SMF removal, step 9~13 are skipped for I-SMF insertion, or I-SMF change case.</w:t>
      </w:r>
    </w:p>
    <w:p w14:paraId="3CC5E01E" w14:textId="77777777" w:rsidR="008661F3" w:rsidRDefault="008661F3" w:rsidP="008661F3">
      <w:pPr>
        <w:pStyle w:val="B1"/>
      </w:pPr>
      <w:r>
        <w:t>9.</w:t>
      </w:r>
      <w:r>
        <w:tab/>
        <w:t>T-AMF to SMF: Nsmf_PDUSession_CreateSMContext (PDU Session ID, Target ID, T-AMF ID, N2 SM Info (Secondary RAT Usage Data), SM Context ID). The SM Context ID points to the source I-SMF.</w:t>
      </w:r>
    </w:p>
    <w:p w14:paraId="0E33B2AC" w14:textId="77777777" w:rsidR="008661F3" w:rsidRDefault="008661F3" w:rsidP="008661F3">
      <w:pPr>
        <w:pStyle w:val="B1"/>
      </w:pPr>
      <w:r>
        <w:t>10.</w:t>
      </w:r>
      <w:r>
        <w:tab/>
        <w:t>The SMF select a Target I-UPF: if the UE is not in the service area of the PDU Session Anchor UPF. The SMF selects a Target I-UPF as described in clause 6.3.3 of TS 23.501 [2].</w:t>
      </w:r>
    </w:p>
    <w:p w14:paraId="705A26CE" w14:textId="77777777" w:rsidR="008661F3" w:rsidRDefault="008661F3" w:rsidP="008661F3">
      <w:pPr>
        <w:pStyle w:val="B1"/>
      </w:pPr>
      <w:r>
        <w:t>11a.</w:t>
      </w:r>
      <w:r>
        <w:tab/>
        <w:t>[Conditional] SMF to UPF(PSA): N4 Session Modification.</w:t>
      </w:r>
    </w:p>
    <w:p w14:paraId="4D8FA120" w14:textId="77777777" w:rsidR="008661F3" w:rsidRDefault="008661F3" w:rsidP="008661F3">
      <w:pPr>
        <w:pStyle w:val="B1"/>
      </w:pPr>
      <w:r>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14:paraId="1A251EDF" w14:textId="77777777" w:rsidR="008661F3" w:rsidRDefault="008661F3" w:rsidP="008661F3">
      <w:pPr>
        <w:pStyle w:val="B1"/>
      </w:pPr>
      <w:r>
        <w:t>11b.</w:t>
      </w:r>
      <w:r>
        <w:tab/>
        <w:t>[Conditional] UPF(PSA) to SMF: N4 Session Establishment Response. If the CN Tunnel Info is allocated by UPF, the PSA UPF sends ULCN Tunnel Info (i.e. N3 tunnel info) to SMF.</w:t>
      </w:r>
    </w:p>
    <w:p w14:paraId="1D1E071D" w14:textId="77777777" w:rsidR="008661F3" w:rsidRDefault="008661F3" w:rsidP="008661F3">
      <w:pPr>
        <w:pStyle w:val="B1"/>
      </w:pPr>
      <w:r>
        <w:t>12a:</w:t>
      </w:r>
      <w:r>
        <w:tab/>
        <w:t>[Conditional] SMF to Target I-UPF: N4 Session Establishment Request.</w:t>
      </w:r>
    </w:p>
    <w:p w14:paraId="24039C8F" w14:textId="77777777" w:rsidR="008661F3" w:rsidRDefault="008661F3" w:rsidP="008661F3">
      <w:pPr>
        <w:pStyle w:val="B1"/>
      </w:pPr>
      <w:r>
        <w:tab/>
        <w:t>If the Target I-UPF is selected by SMF in step 10, the SMF sends N4 Session Establishment Request to Target I-UPF.</w:t>
      </w:r>
    </w:p>
    <w:p w14:paraId="3999D631" w14:textId="77777777" w:rsidR="008661F3" w:rsidRDefault="008661F3" w:rsidP="008661F3">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5DBAF123" w14:textId="77777777" w:rsidR="008661F3" w:rsidRDefault="008661F3" w:rsidP="008661F3">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67C1B5A9" w14:textId="77777777" w:rsidR="008661F3" w:rsidRDefault="008661F3" w:rsidP="008661F3">
      <w:pPr>
        <w:pStyle w:val="B1"/>
      </w:pPr>
      <w:r>
        <w:t>13.</w:t>
      </w:r>
      <w:r>
        <w:tab/>
        <w:t>SMF to T-AMF: Nsmf_PDUSession_CreateSMContext Response (PDU Session ID, N2 SM Information, Reason for non-acceptance).</w:t>
      </w:r>
    </w:p>
    <w:p w14:paraId="0D630E75" w14:textId="77777777" w:rsidR="008661F3" w:rsidRDefault="008661F3" w:rsidP="008661F3">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2C2E4DDC" w14:textId="77777777" w:rsidR="008661F3" w:rsidRDefault="008661F3" w:rsidP="008661F3">
      <w:pPr>
        <w:pStyle w:val="B1"/>
      </w:pPr>
      <w:r>
        <w:t>14.</w:t>
      </w:r>
      <w:r>
        <w:tab/>
        <w:t>Same as step 8-10 clause 4.9.1.3.2 are performed.</w:t>
      </w:r>
    </w:p>
    <w:p w14:paraId="076DC2F9" w14:textId="77777777" w:rsidR="008661F3" w:rsidRDefault="008661F3" w:rsidP="008661F3">
      <w:r>
        <w:t>Case: I-SMF insertion, or I-SMF change, step 15~23 are skipped for I-SMF removal case.</w:t>
      </w:r>
    </w:p>
    <w:p w14:paraId="18DD79F7" w14:textId="77777777" w:rsidR="008661F3" w:rsidRDefault="008661F3" w:rsidP="008661F3">
      <w:pPr>
        <w:pStyle w:val="B1"/>
      </w:pPr>
      <w:r>
        <w:t>15.</w:t>
      </w:r>
      <w:r>
        <w:tab/>
        <w:t>T-AMF to Target I-SMF: Nsmf_PDUSession_UpdateSMContext Request (PDU Session ID, N2 SM response received from T-RAN).</w:t>
      </w:r>
    </w:p>
    <w:p w14:paraId="039CB25B" w14:textId="77777777" w:rsidR="008661F3" w:rsidRDefault="008661F3" w:rsidP="008661F3">
      <w:pPr>
        <w:pStyle w:val="B1"/>
      </w:pPr>
      <w:r>
        <w:tab/>
        <w:t>The Target I-SMF stores the N3 tunnel info of T-RAN from the N2 SM response if N2 handover is accepted by T-RAN.</w:t>
      </w:r>
    </w:p>
    <w:p w14:paraId="2D72F453" w14:textId="77777777" w:rsidR="008661F3" w:rsidRDefault="008661F3" w:rsidP="008661F3">
      <w:pPr>
        <w:pStyle w:val="B1"/>
      </w:pPr>
      <w:r>
        <w:t>16a.</w:t>
      </w:r>
      <w:r>
        <w:tab/>
        <w:t>[Conditional]Target I-SMF to Target I-UPF: N4 Session modification request (T-RAN SM N3 forwarding Information list, indication to allocate DL forwarding tunnel(s) for indirect forwarding).</w:t>
      </w:r>
    </w:p>
    <w:p w14:paraId="2E13CE86" w14:textId="77777777" w:rsidR="008661F3" w:rsidRDefault="008661F3" w:rsidP="008661F3">
      <w:pPr>
        <w:pStyle w:val="B1"/>
      </w:pPr>
      <w:r>
        <w:tab/>
        <w:t>Indirect forwarding may be performed via a UPF which is different from the Target I-UPF, in which case the Target I-SMF selects another UPF for indirect forwarding.</w:t>
      </w:r>
    </w:p>
    <w:p w14:paraId="48E6B143" w14:textId="77777777" w:rsidR="008661F3" w:rsidRDefault="008661F3" w:rsidP="008661F3">
      <w:pPr>
        <w:pStyle w:val="B1"/>
      </w:pPr>
      <w:r>
        <w:lastRenderedPageBreak/>
        <w:t>16b.</w:t>
      </w:r>
      <w:r>
        <w:tab/>
        <w:t>[Conditional]Target I-UPF to Target I-SMF: N4 Session Modification Response (Target I-UPF N9 forwarding Information list).</w:t>
      </w:r>
    </w:p>
    <w:p w14:paraId="552B3539" w14:textId="77777777" w:rsidR="008661F3" w:rsidRDefault="008661F3" w:rsidP="008661F3">
      <w:pPr>
        <w:pStyle w:val="B1"/>
      </w:pPr>
      <w:r>
        <w:tab/>
        <w:t>The Target I-UPF allocates Tunnel Info and returns an N4 Session Modification Response message to the Target I-SMF.</w:t>
      </w:r>
    </w:p>
    <w:p w14:paraId="75A5BC65" w14:textId="77777777" w:rsidR="008661F3" w:rsidRDefault="008661F3" w:rsidP="008661F3">
      <w:pPr>
        <w:pStyle w:val="B1"/>
      </w:pPr>
      <w:r>
        <w:tab/>
        <w:t>The Target I-UPF SM N9 forwarding info list includes Target I-UPF N9 address, Target I-UPF N9 Tunnel identifiers for forwarding data.</w:t>
      </w:r>
    </w:p>
    <w:p w14:paraId="72397616" w14:textId="77777777" w:rsidR="008661F3" w:rsidRDefault="008661F3" w:rsidP="008661F3">
      <w:r>
        <w:t>Case: I-SMF change, step 17~19 are skipped for I-SMF insertion case.</w:t>
      </w:r>
    </w:p>
    <w:p w14:paraId="21740C86" w14:textId="77777777" w:rsidR="008661F3" w:rsidRDefault="008661F3" w:rsidP="008661F3">
      <w:pPr>
        <w:pStyle w:val="B1"/>
      </w:pPr>
      <w:r>
        <w:t>17.</w:t>
      </w:r>
      <w:r>
        <w:tab/>
        <w:t>[Conditional]Target I-SMF to Source I-SMF: Nsmf_PDUSession_UpdateSMContext Request.</w:t>
      </w:r>
    </w:p>
    <w:p w14:paraId="7C11451F" w14:textId="77777777" w:rsidR="008661F3" w:rsidRDefault="008661F3" w:rsidP="008661F3">
      <w:pPr>
        <w:pStyle w:val="B1"/>
      </w:pPr>
      <w: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3D95AB4D" w14:textId="77777777" w:rsidR="008661F3" w:rsidRDefault="008661F3" w:rsidP="008661F3">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31D97853" w14:textId="77777777" w:rsidR="008661F3" w:rsidRDefault="008661F3" w:rsidP="008661F3">
      <w:pPr>
        <w:pStyle w:val="B1"/>
      </w:pPr>
      <w:r>
        <w:tab/>
        <w:t>Indirect forwarding may be performed via a UPF which is different from the Source I-UPF.</w:t>
      </w:r>
    </w:p>
    <w:p w14:paraId="7EE9C956" w14:textId="77777777" w:rsidR="008661F3" w:rsidRDefault="008661F3" w:rsidP="008661F3">
      <w:pPr>
        <w:pStyle w:val="B1"/>
      </w:pPr>
      <w:r>
        <w:t>18b.</w:t>
      </w:r>
      <w:r>
        <w:tab/>
        <w:t>[Conditional]The source I-UPF to source I-SMF: N4 Session Modification Response (source I-UPF SM N3 forwarding Information list).</w:t>
      </w:r>
    </w:p>
    <w:p w14:paraId="69DDE97E" w14:textId="77777777" w:rsidR="008661F3" w:rsidRDefault="008661F3" w:rsidP="008661F3">
      <w:pPr>
        <w:pStyle w:val="B1"/>
      </w:pPr>
      <w:r>
        <w:t>19.</w:t>
      </w:r>
      <w:r>
        <w:tab/>
        <w:t>[Conditional]Source I-SMF to Target I-SMF: Nsmf_PDUSession_UpdateSMContext response (Source I-UPF SM N3 forwarding Information list).</w:t>
      </w:r>
    </w:p>
    <w:p w14:paraId="01536D5B" w14:textId="77777777" w:rsidR="008661F3" w:rsidRDefault="008661F3" w:rsidP="008661F3">
      <w:r>
        <w:t>Case: I-SMF insertion, step 20~22 are skipped for I-SMF change case.</w:t>
      </w:r>
    </w:p>
    <w:p w14:paraId="7896E2B8" w14:textId="77777777" w:rsidR="008661F3" w:rsidRDefault="008661F3" w:rsidP="008661F3">
      <w:pPr>
        <w:pStyle w:val="B1"/>
      </w:pPr>
      <w:r>
        <w:t>20.</w:t>
      </w:r>
      <w:r>
        <w:tab/>
        <w:t>[Conditional]Target I-SMF to SMF: Nsmf_PDU Session_UpdateSMContext.</w:t>
      </w:r>
    </w:p>
    <w:p w14:paraId="4F84A28F" w14:textId="77777777" w:rsidR="008661F3" w:rsidRDefault="008661F3" w:rsidP="008661F3">
      <w:pPr>
        <w:pStyle w:val="B1"/>
      </w:pPr>
      <w:r>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2E5D14C1" w14:textId="77777777" w:rsidR="008661F3" w:rsidRDefault="008661F3" w:rsidP="008661F3">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43F1EA8F" w14:textId="77777777" w:rsidR="008661F3" w:rsidRDefault="008661F3" w:rsidP="008661F3">
      <w:pPr>
        <w:pStyle w:val="B1"/>
      </w:pPr>
      <w:r>
        <w:tab/>
        <w:t>Indirect forwarding may be performed via a UPF which is different from the UPF(PSA).</w:t>
      </w:r>
    </w:p>
    <w:p w14:paraId="32C03D80" w14:textId="77777777" w:rsidR="008661F3" w:rsidRDefault="008661F3" w:rsidP="008661F3">
      <w:pPr>
        <w:pStyle w:val="B1"/>
      </w:pPr>
      <w:r>
        <w:t>21b</w:t>
      </w:r>
      <w:r>
        <w:tab/>
        <w:t>[Conditional] The UPF(PSA) to SMF: N4 Session Modification Response (UPF SM N3 forwarding Information list).</w:t>
      </w:r>
    </w:p>
    <w:p w14:paraId="14043144" w14:textId="77777777" w:rsidR="008661F3" w:rsidRDefault="008661F3" w:rsidP="008661F3">
      <w:pPr>
        <w:pStyle w:val="B1"/>
      </w:pPr>
      <w:r>
        <w:t>22.</w:t>
      </w:r>
      <w:r>
        <w:tab/>
        <w:t>[Conditional] The SMF to Target I-SMF: Nsmf_PDUSession_UpdateSMContext response (UPF SM N3 forwarding Information list).</w:t>
      </w:r>
    </w:p>
    <w:p w14:paraId="7FE2C867" w14:textId="77777777" w:rsidR="008661F3" w:rsidRDefault="008661F3" w:rsidP="008661F3">
      <w:pPr>
        <w:pStyle w:val="B1"/>
      </w:pPr>
      <w:r>
        <w:t>23.</w:t>
      </w:r>
      <w:r>
        <w:tab/>
        <w:t>Target I-SMF to T-AMF: Nsmf_PDUSession_UpdateSMContext Response (N2 SM Information).</w:t>
      </w:r>
    </w:p>
    <w:p w14:paraId="3A2F1B4B" w14:textId="77777777" w:rsidR="008661F3" w:rsidRDefault="008661F3" w:rsidP="008661F3">
      <w:pPr>
        <w:pStyle w:val="B1"/>
      </w:pPr>
      <w: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3C36DA19" w14:textId="77777777" w:rsidR="008661F3" w:rsidRDefault="008661F3" w:rsidP="008661F3">
      <w:pPr>
        <w:pStyle w:val="B1"/>
      </w:pPr>
      <w:r>
        <w:t>-</w:t>
      </w:r>
      <w:r>
        <w:tab/>
        <w:t>If direct forwarding applies, then Target I-SMF includes the T-RAN N3 forwarding information received in step 15.</w:t>
      </w:r>
    </w:p>
    <w:p w14:paraId="1F59C05C" w14:textId="77777777" w:rsidR="008661F3" w:rsidRDefault="008661F3" w:rsidP="008661F3">
      <w:pPr>
        <w:pStyle w:val="B1"/>
      </w:pPr>
      <w:r>
        <w:t>-</w:t>
      </w:r>
      <w:r>
        <w:tab/>
        <w:t>If the indirect forwarding tunnel is setup, then the SMF includes Source I-UPF forwarding information containing the N3 UP address and the Tunnel ID of the Source I-UPF.</w:t>
      </w:r>
    </w:p>
    <w:p w14:paraId="513543A4" w14:textId="77777777" w:rsidR="008661F3" w:rsidRDefault="008661F3" w:rsidP="008661F3">
      <w:r>
        <w:t>Case: I-SMF removal, step 24~30 are skipped for I-SMF insertion, or I-SMF change case.</w:t>
      </w:r>
    </w:p>
    <w:p w14:paraId="0370C997" w14:textId="77777777" w:rsidR="008661F3" w:rsidRDefault="008661F3" w:rsidP="008661F3">
      <w:pPr>
        <w:pStyle w:val="B1"/>
      </w:pPr>
      <w:r>
        <w:lastRenderedPageBreak/>
        <w:t>24.</w:t>
      </w:r>
      <w:r>
        <w:tab/>
        <w:t>T-AMF to SMF: Nsmf_PDUSession_UpdateSMContext Request (PDU Session ID, N2 SM response received from T-RAN).</w:t>
      </w:r>
    </w:p>
    <w:p w14:paraId="18F2659F" w14:textId="77777777" w:rsidR="008661F3" w:rsidRDefault="008661F3" w:rsidP="008661F3">
      <w:pPr>
        <w:pStyle w:val="B1"/>
      </w:pPr>
      <w:r>
        <w:tab/>
        <w:t>The SMF stores the N3 tunnel info of T-RAN from the N2 SM response if N2 handover is accepted by T-RAN.</w:t>
      </w:r>
    </w:p>
    <w:p w14:paraId="26314E58" w14:textId="77777777" w:rsidR="008661F3" w:rsidRDefault="008661F3" w:rsidP="008661F3">
      <w:pPr>
        <w:pStyle w:val="B1"/>
      </w:pPr>
      <w:r>
        <w:t>25a.</w:t>
      </w:r>
      <w:r>
        <w:tab/>
        <w:t>[Conditional] SMF to UPF (PSA): N4 Session modification Request.</w:t>
      </w:r>
    </w:p>
    <w:p w14:paraId="4C9747AE" w14:textId="77777777" w:rsidR="008661F3" w:rsidRDefault="008661F3" w:rsidP="008661F3">
      <w:pPr>
        <w:pStyle w:val="B1"/>
      </w:pPr>
      <w:r>
        <w:tab/>
        <w:t>If the Target I-UPF is not selected (i.e. the service area of PSA covers UE location), the SMF sends N4 Session modification request to UPF(PSA) to allocate DL forwarding tunnel(s).</w:t>
      </w:r>
    </w:p>
    <w:p w14:paraId="62A5C383" w14:textId="77777777" w:rsidR="008661F3" w:rsidRDefault="008661F3" w:rsidP="008661F3">
      <w:pPr>
        <w:pStyle w:val="B1"/>
      </w:pPr>
      <w:r>
        <w:tab/>
        <w:t>Indirect forwarding may be performed via a UPF which is different from the UPF(PSA), in which case the SMF selects another UPF for indirect forwarding.</w:t>
      </w:r>
    </w:p>
    <w:p w14:paraId="0C4A689C" w14:textId="77777777" w:rsidR="008661F3" w:rsidRDefault="008661F3" w:rsidP="008661F3">
      <w:pPr>
        <w:pStyle w:val="B1"/>
      </w:pPr>
      <w:r>
        <w:t>25b.</w:t>
      </w:r>
      <w:r>
        <w:tab/>
        <w:t>[Conditional] UPF (PSA) to SMF: N4 Session Modification Response (UPF N9 forwarding Information list).</w:t>
      </w:r>
    </w:p>
    <w:p w14:paraId="1D9BF15B" w14:textId="77777777" w:rsidR="008661F3" w:rsidRDefault="008661F3" w:rsidP="008661F3">
      <w:pPr>
        <w:pStyle w:val="B1"/>
      </w:pPr>
      <w:r>
        <w:t>26a.</w:t>
      </w:r>
      <w:r>
        <w:tab/>
        <w:t>[Conditional] SMF to Target I-UPF:</w:t>
      </w:r>
    </w:p>
    <w:p w14:paraId="0286EAE2" w14:textId="77777777" w:rsidR="008661F3" w:rsidRDefault="008661F3" w:rsidP="008661F3">
      <w:pPr>
        <w:pStyle w:val="B1"/>
      </w:pPr>
      <w:r>
        <w:tab/>
        <w:t>If the Target I-UPF is selected, the SMF sends N4 Session modification request to Target I-UPF to allocate DL forwarding tunnel(s) for indirect forwarding;</w:t>
      </w:r>
    </w:p>
    <w:p w14:paraId="0CED83C5" w14:textId="77777777" w:rsidR="008661F3" w:rsidRDefault="008661F3" w:rsidP="008661F3">
      <w:pPr>
        <w:pStyle w:val="B1"/>
      </w:pPr>
      <w:r>
        <w:tab/>
        <w:t>Indirect forwarding may be performed via a UPF which is different from the Target I-UPF, in which case the SMF selects another UPF for indirect forwarding.</w:t>
      </w:r>
    </w:p>
    <w:p w14:paraId="0EE4E1BB" w14:textId="77777777" w:rsidR="008661F3" w:rsidRDefault="008661F3" w:rsidP="008661F3">
      <w:pPr>
        <w:pStyle w:val="B1"/>
      </w:pPr>
      <w:r>
        <w:t>26b.</w:t>
      </w:r>
      <w:r>
        <w:tab/>
        <w:t>[Conditional] Target I-UPF to SMF: N4 Session Modification Response (Target I-UPF N9 forwarding Information list).</w:t>
      </w:r>
    </w:p>
    <w:p w14:paraId="7DB48023" w14:textId="77777777" w:rsidR="008661F3" w:rsidRDefault="008661F3" w:rsidP="008661F3">
      <w:pPr>
        <w:pStyle w:val="B1"/>
      </w:pPr>
      <w:r>
        <w:t>27.</w:t>
      </w:r>
      <w:r>
        <w:tab/>
        <w:t>[Conditional] SMF to Source I-SMF: Nsmf_PDUSession_UpdateSMContext.</w:t>
      </w:r>
    </w:p>
    <w:p w14:paraId="10A4BF08" w14:textId="77777777" w:rsidR="008661F3" w:rsidRDefault="008661F3" w:rsidP="008661F3">
      <w:pPr>
        <w:pStyle w:val="B1"/>
      </w:pPr>
      <w: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1B415EF7" w14:textId="77777777" w:rsidR="008661F3" w:rsidRDefault="008661F3" w:rsidP="008661F3">
      <w:pPr>
        <w:pStyle w:val="B1"/>
      </w:pPr>
      <w:r>
        <w:t>28a.</w:t>
      </w:r>
      <w:r>
        <w:tab/>
        <w:t>[Conditional] Source I-SMF to Source I-UPF: N4 Session Modification Request.</w:t>
      </w:r>
    </w:p>
    <w:p w14:paraId="35E4E107" w14:textId="77777777" w:rsidR="008661F3" w:rsidRDefault="008661F3" w:rsidP="008661F3">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2899A555" w14:textId="77777777" w:rsidR="008661F3" w:rsidRDefault="008661F3" w:rsidP="008661F3">
      <w:pPr>
        <w:pStyle w:val="B1"/>
      </w:pPr>
      <w:r>
        <w:tab/>
        <w:t>Indirect forwarding may be performed via a UPF which is different from the Source I-UPF.</w:t>
      </w:r>
    </w:p>
    <w:p w14:paraId="296874EA" w14:textId="77777777" w:rsidR="008661F3" w:rsidRDefault="008661F3" w:rsidP="008661F3">
      <w:pPr>
        <w:pStyle w:val="B1"/>
      </w:pPr>
      <w:r>
        <w:t>28b.</w:t>
      </w:r>
      <w:r>
        <w:tab/>
        <w:t>[Conditional]The source I-UPF to source I-SMF: N4 Session Modification Response (source I-UPF SM N3 forwarding Information list).</w:t>
      </w:r>
    </w:p>
    <w:p w14:paraId="2759EFFA" w14:textId="77777777" w:rsidR="008661F3" w:rsidRDefault="008661F3" w:rsidP="008661F3">
      <w:pPr>
        <w:pStyle w:val="B1"/>
      </w:pPr>
      <w:r>
        <w:t>29.</w:t>
      </w:r>
      <w:r>
        <w:tab/>
        <w:t>[Conditional]The source I-SMF to SMF: Nsmf_PDUSession_UpdateSMContext response (Source I-UPF SM N3 forwarding Information list).</w:t>
      </w:r>
    </w:p>
    <w:p w14:paraId="405821C9" w14:textId="77777777" w:rsidR="008661F3" w:rsidRDefault="008661F3" w:rsidP="008661F3">
      <w:pPr>
        <w:pStyle w:val="B1"/>
      </w:pPr>
      <w:r>
        <w:t>30.</w:t>
      </w:r>
      <w:r>
        <w:tab/>
        <w:t>SMF to T-AMF: Nsmf_PDUSession_UpdateSMContext Response (N2 SM Information).</w:t>
      </w:r>
    </w:p>
    <w:p w14:paraId="1014FF4E" w14:textId="77777777" w:rsidR="008661F3" w:rsidRDefault="008661F3" w:rsidP="008661F3">
      <w:pPr>
        <w:pStyle w:val="B1"/>
      </w:pPr>
      <w:r>
        <w:tab/>
        <w:t>The SMF creates an N2 SM information containing the DL forwarding Tunnel Info to be sent to the S-RAN by the Source AMF via the Target AMF. The DL forwarding Tunnel Info can be one of the following information:</w:t>
      </w:r>
    </w:p>
    <w:p w14:paraId="1092FA4D" w14:textId="77777777" w:rsidR="008661F3" w:rsidRDefault="008661F3" w:rsidP="008661F3">
      <w:pPr>
        <w:pStyle w:val="B1"/>
      </w:pPr>
      <w:r>
        <w:t>-</w:t>
      </w:r>
      <w:r>
        <w:tab/>
        <w:t>If direct forwarding applies, then the SMF includes the T-RAN N3 forwarding information the SMF received in step 24.</w:t>
      </w:r>
    </w:p>
    <w:p w14:paraId="719920D4" w14:textId="77777777" w:rsidR="008661F3" w:rsidRDefault="008661F3" w:rsidP="008661F3">
      <w:pPr>
        <w:pStyle w:val="B1"/>
      </w:pPr>
      <w:r>
        <w:t>-</w:t>
      </w:r>
      <w:r>
        <w:tab/>
        <w:t>If the indirect forwarding tunnel is setup, then the SMF includes Source I-UPF forwarding information containing the N3 UP address and the Tunnel ID of the Source I-UPF.</w:t>
      </w:r>
    </w:p>
    <w:p w14:paraId="1A8D6273" w14:textId="77777777" w:rsidR="008661F3" w:rsidRDefault="008661F3" w:rsidP="008661F3">
      <w:pPr>
        <w:pStyle w:val="B1"/>
      </w:pPr>
      <w:r>
        <w:t>31.</w:t>
      </w:r>
      <w:r>
        <w:tab/>
        <w:t>Same as step 12 in clause 4.9.1.3.2 is performed.</w:t>
      </w:r>
    </w:p>
    <w:p w14:paraId="3D068BF3" w14:textId="77777777" w:rsidR="008661F3" w:rsidRDefault="008661F3" w:rsidP="008661F3">
      <w:pPr>
        <w:pStyle w:val="5"/>
      </w:pPr>
      <w:bookmarkStart w:id="10" w:name="_Toc11173664"/>
      <w:r>
        <w:lastRenderedPageBreak/>
        <w:t>4.23.7.3.3</w:t>
      </w:r>
      <w:r>
        <w:tab/>
        <w:t>Execution phase</w:t>
      </w:r>
      <w:bookmarkEnd w:id="10"/>
    </w:p>
    <w:p w14:paraId="3F33CFA1" w14:textId="77777777" w:rsidR="008661F3" w:rsidRDefault="008661F3" w:rsidP="008661F3">
      <w:pPr>
        <w:pStyle w:val="TH"/>
      </w:pPr>
      <w:r>
        <w:object w:dxaOrig="24529" w:dyaOrig="29196" w14:anchorId="7195156B">
          <v:shape id="_x0000_i1026" type="#_x0000_t75" style="width:474.7pt;height:578.2pt" o:ole="">
            <v:imagedata r:id="rId13" o:title="" cropbottom="255f"/>
          </v:shape>
          <o:OLEObject Type="Embed" ProgID="Visio.Drawing.15" ShapeID="_x0000_i1026" DrawAspect="Content" ObjectID="_1622396064" r:id="rId14"/>
        </w:object>
      </w:r>
    </w:p>
    <w:p w14:paraId="41B131F9" w14:textId="77777777" w:rsidR="008661F3" w:rsidRDefault="008661F3" w:rsidP="008661F3">
      <w:pPr>
        <w:pStyle w:val="TF"/>
      </w:pPr>
      <w:r>
        <w:t>Figure 4.23.7.3.3-1: Inter NG-RAN node N2 based handover, execution phase, with I-SMF instertion/change/removal</w:t>
      </w:r>
    </w:p>
    <w:p w14:paraId="45D6F92B" w14:textId="77777777" w:rsidR="008661F3" w:rsidRDefault="008661F3" w:rsidP="008661F3">
      <w:pPr>
        <w:pStyle w:val="B1"/>
      </w:pPr>
      <w:r>
        <w:t>1.</w:t>
      </w:r>
      <w:r>
        <w:tab/>
        <w:t>Steps 1-6 in clause 4.9.1.3.3 are performed with the following change:</w:t>
      </w:r>
    </w:p>
    <w:p w14:paraId="6321CD0C" w14:textId="77777777" w:rsidR="008661F3" w:rsidRDefault="008661F3" w:rsidP="008661F3">
      <w:pPr>
        <w:pStyle w:val="B2"/>
      </w:pPr>
      <w:r>
        <w:tab/>
        <w:t>Step 6a: If the I-SMF is changed, removed, the T-AMF includes an indication in Namf_Communication_N2InfoNotify to indicate the I-SMF change/removal.</w:t>
      </w:r>
    </w:p>
    <w:p w14:paraId="22C42AD0" w14:textId="77777777" w:rsidR="008661F3" w:rsidRDefault="008661F3" w:rsidP="008661F3">
      <w:pPr>
        <w:pStyle w:val="B2"/>
      </w:pPr>
      <w:r>
        <w:lastRenderedPageBreak/>
        <w:tab/>
        <w:t>Step 6c: The SMF in this step is source I-SMF in case of I-SMF removal or change, or is SMF in case of I-SMF insertion.</w:t>
      </w:r>
    </w:p>
    <w:p w14:paraId="5AAB4527" w14:textId="77777777" w:rsidR="008661F3" w:rsidRDefault="008661F3" w:rsidP="008661F3">
      <w:r>
        <w:t>Case: I-SMF insertion, or I-SMF change, step 2~9 are skipped for I-SMF removal case.</w:t>
      </w:r>
    </w:p>
    <w:p w14:paraId="7788CFF7" w14:textId="77777777" w:rsidR="008661F3" w:rsidRDefault="008661F3" w:rsidP="008661F3">
      <w:pPr>
        <w:pStyle w:val="B1"/>
      </w:pPr>
      <w:r>
        <w:t>2.</w:t>
      </w:r>
      <w:r>
        <w:tab/>
        <w:t>T-AMF to Target I-SMF: Nsmf_PDUSession_UpdateSMContext Request (Handover Complete indication).</w:t>
      </w:r>
    </w:p>
    <w:p w14:paraId="569F3F06" w14:textId="77777777" w:rsidR="008661F3" w:rsidRDefault="008661F3" w:rsidP="008661F3">
      <w:pPr>
        <w:pStyle w:val="B1"/>
      </w:pPr>
      <w:r>
        <w:tab/>
        <w:t>Handover Complete indication is sent per each PDU Session to the corresponding Target I-SMF to indicate the success of the N2 Handover.</w:t>
      </w:r>
    </w:p>
    <w:p w14:paraId="3641B29B" w14:textId="77777777" w:rsidR="008661F3" w:rsidRDefault="008661F3" w:rsidP="008661F3">
      <w:r>
        <w:t>Case: I-SMF change, step 3 is skipped for I-SMF insertion.</w:t>
      </w:r>
    </w:p>
    <w:p w14:paraId="116DAD97" w14:textId="77777777" w:rsidR="008661F3" w:rsidRDefault="008661F3" w:rsidP="008661F3">
      <w:pPr>
        <w:pStyle w:val="B1"/>
      </w:pPr>
      <w:r>
        <w:t>3a.</w:t>
      </w:r>
      <w:r>
        <w:tab/>
        <w:t>S-AMF to Source I-SMF: Nsmf_PDUSession_ReleaseSMContext Request (I-SMF only indication).</w:t>
      </w:r>
    </w:p>
    <w:p w14:paraId="37A9460F" w14:textId="77777777" w:rsidR="008661F3" w:rsidRDefault="008661F3" w:rsidP="008661F3">
      <w:pPr>
        <w:pStyle w:val="B1"/>
      </w:pPr>
      <w:r>
        <w:tab/>
        <w:t>After received N2 handover notify from T-AMF, if indication of I-SMF change/removal has been received, the S-AMF invokes Nsmf_PDUSession_ReleaseSMContext Request to inform the Source I-SMF to release the SM context of the PDU Session. The I-SMF only indication is used to inform the Source I-SMF not to invoke resource release in SMF. The Source I-SMF initiates a timer to release the SM Context of the PDU Session.</w:t>
      </w:r>
    </w:p>
    <w:p w14:paraId="73F17CDF" w14:textId="77777777" w:rsidR="008661F3" w:rsidRDefault="008661F3" w:rsidP="008661F3">
      <w:pPr>
        <w:pStyle w:val="B1"/>
      </w:pPr>
      <w:r>
        <w:t>3b.</w:t>
      </w:r>
      <w:r>
        <w:tab/>
        <w:t>Source I-SMF to S-AMF: Nsmf_PDUSession_ReleaseSMContext Response.</w:t>
      </w:r>
    </w:p>
    <w:p w14:paraId="12506589" w14:textId="77777777" w:rsidR="008661F3" w:rsidRDefault="008661F3" w:rsidP="008661F3">
      <w:pPr>
        <w:pStyle w:val="B1"/>
      </w:pPr>
      <w:r>
        <w:t>4a.</w:t>
      </w:r>
      <w:r>
        <w:tab/>
        <w:t>Void.</w:t>
      </w:r>
    </w:p>
    <w:p w14:paraId="3153E940" w14:textId="77777777" w:rsidR="008661F3" w:rsidRDefault="008661F3" w:rsidP="008661F3">
      <w:pPr>
        <w:pStyle w:val="B1"/>
      </w:pPr>
      <w:r>
        <w:t>4b.</w:t>
      </w:r>
      <w:r>
        <w:tab/>
        <w:t>Void.</w:t>
      </w:r>
    </w:p>
    <w:p w14:paraId="7B2803BA" w14:textId="77777777" w:rsidR="008661F3" w:rsidRDefault="008661F3" w:rsidP="008661F3">
      <w:pPr>
        <w:pStyle w:val="B1"/>
      </w:pPr>
      <w:r>
        <w:t>5a.</w:t>
      </w:r>
      <w:r>
        <w:tab/>
        <w:t>Target I-SMF to Target I-UPF: N4 Session Modification Request. The N4 Modification Request indicates DL AN Tunnel Info of T-RAN to UPF.</w:t>
      </w:r>
    </w:p>
    <w:p w14:paraId="492401B6" w14:textId="77777777" w:rsidR="008661F3" w:rsidRDefault="008661F3" w:rsidP="008661F3">
      <w:pPr>
        <w:pStyle w:val="B1"/>
      </w:pPr>
      <w:r>
        <w:t>5b.</w:t>
      </w:r>
      <w:r>
        <w:tab/>
        <w:t>The Target I-UPF to Target I-SMF: N4 Session Modification Response.</w:t>
      </w:r>
    </w:p>
    <w:p w14:paraId="056288CC" w14:textId="05834E72" w:rsidR="008661F3" w:rsidRDefault="008661F3" w:rsidP="008661F3">
      <w:pPr>
        <w:pStyle w:val="B1"/>
      </w:pPr>
      <w:r>
        <w:t>6.</w:t>
      </w:r>
      <w:r>
        <w:tab/>
        <w:t xml:space="preserve">Target I-SMF to SMF: In the case of I-SMF change, Nsmf_PDUSession_Update Request (PDU Session ID, </w:t>
      </w:r>
      <w:del w:id="11" w:author="作者">
        <w:r w:rsidDel="002B7179">
          <w:delText xml:space="preserve">Handover Complete indication, </w:delText>
        </w:r>
      </w:del>
      <w:ins w:id="12" w:author="作者">
        <w:r w:rsidR="00BC16B1" w:rsidRPr="00BC16B1">
          <w:t xml:space="preserve">End Marker indication, </w:t>
        </w:r>
      </w:ins>
      <w:r>
        <w:t>DL CN Tunnel Info of Target I-UPF for N9, DNAI(s) supported by the I-SMF).</w:t>
      </w:r>
    </w:p>
    <w:p w14:paraId="3026C03E" w14:textId="1965287C" w:rsidR="008661F3" w:rsidRDefault="008661F3" w:rsidP="008661F3">
      <w:pPr>
        <w:pStyle w:val="B1"/>
      </w:pPr>
      <w:r>
        <w:tab/>
        <w:t xml:space="preserve">In the case of I-SMF insertion, </w:t>
      </w:r>
      <w:proofErr w:type="spellStart"/>
      <w:r>
        <w:t>Nsmf_PDUSession_Create</w:t>
      </w:r>
      <w:proofErr w:type="spellEnd"/>
      <w:r>
        <w:t xml:space="preserve"> (PDU Session ID, </w:t>
      </w:r>
      <w:del w:id="13" w:author="作者">
        <w:r w:rsidDel="002B7179">
          <w:delText xml:space="preserve">Handover Complete indication, </w:delText>
        </w:r>
      </w:del>
      <w:ins w:id="14" w:author="作者">
        <w:r>
          <w:t xml:space="preserve">End Marker indication, </w:t>
        </w:r>
      </w:ins>
      <w:r>
        <w:t>DL CN Tunnel Info of Target I-UPF for N9, DNAI(s)). The SMF initiates a timer to release the resource, i.e. resource for indirect data forwarding tunnel.</w:t>
      </w:r>
    </w:p>
    <w:p w14:paraId="59A9E4F6" w14:textId="115913E6" w:rsidR="008661F3" w:rsidRDefault="008661F3" w:rsidP="008661F3">
      <w:pPr>
        <w:pStyle w:val="B1"/>
        <w:rPr>
          <w:ins w:id="15" w:author="作者"/>
        </w:rPr>
      </w:pPr>
      <w:r>
        <w:tab/>
      </w:r>
      <w:del w:id="16" w:author="作者">
        <w:r w:rsidDel="002B7179">
          <w:delText>Handover Complete indication is sent per each PDU Session to the corresponding SMF to indicate the success of the N2 Handover.</w:delText>
        </w:r>
      </w:del>
    </w:p>
    <w:p w14:paraId="0BE45433" w14:textId="7FD2DDA5" w:rsidR="006C1CE7" w:rsidRDefault="008661F3" w:rsidP="009D188F">
      <w:pPr>
        <w:pStyle w:val="B1"/>
        <w:ind w:firstLine="0"/>
      </w:pPr>
      <w:ins w:id="17" w:author="作者">
        <w:r>
          <w:t xml:space="preserve">The End Marker Indication is used to indicate that End Marker(s) </w:t>
        </w:r>
        <w:r w:rsidR="006C1CE7" w:rsidRPr="006C1CE7">
          <w:t>shall be sent to Source NG-RAN via old path by the UPF (PSA) before it sends downlink packets to Target NG-RAN via new path.</w:t>
        </w:r>
      </w:ins>
    </w:p>
    <w:p w14:paraId="65C1946C" w14:textId="77777777" w:rsidR="008661F3" w:rsidRDefault="008661F3" w:rsidP="008661F3">
      <w:pPr>
        <w:pStyle w:val="B1"/>
      </w:pPr>
      <w:r>
        <w:t>7a.</w:t>
      </w:r>
      <w:r>
        <w:tab/>
        <w:t>SMF to UPF (PSA): N4 Session Modification Request.</w:t>
      </w:r>
    </w:p>
    <w:p w14:paraId="35BEAB09" w14:textId="1FFAC3D2" w:rsidR="009967B0" w:rsidRDefault="008661F3" w:rsidP="008661F3">
      <w:pPr>
        <w:pStyle w:val="B1"/>
      </w:pPr>
      <w:r>
        <w:tab/>
        <w:t>The SMF sends N4 Session Modification Request to UPF PSA, providing the DL CN Tunnel Info of Target I-UPF to the UPF PSA.</w:t>
      </w:r>
      <w:r w:rsidR="009967B0">
        <w:tab/>
      </w:r>
    </w:p>
    <w:p w14:paraId="7FF0DB09" w14:textId="77777777" w:rsidR="008661F3" w:rsidRDefault="008661F3" w:rsidP="008661F3">
      <w:pPr>
        <w:pStyle w:val="B1"/>
        <w:rPr>
          <w:ins w:id="18" w:author="作者"/>
        </w:rPr>
      </w:pPr>
      <w:r>
        <w:t>7b.</w:t>
      </w:r>
      <w:r>
        <w:tab/>
        <w:t>UPF (PSA) to SMF: N4 Session Modification Response.</w:t>
      </w:r>
    </w:p>
    <w:p w14:paraId="5E63E069" w14:textId="7F4D6F52" w:rsidR="008661F3" w:rsidRDefault="008661F3" w:rsidP="009D188F">
      <w:pPr>
        <w:pStyle w:val="B1"/>
        <w:ind w:firstLine="0"/>
        <w:rPr>
          <w:lang w:eastAsia="zh-CN"/>
        </w:rPr>
      </w:pPr>
      <w:ins w:id="19" w:author="作者">
        <w:r>
          <w:t xml:space="preserve">Before the UPF (PSA) sends downlink packets to the Target NG-RAN via new path, </w:t>
        </w:r>
        <w:r w:rsidR="002D73FE">
          <w:t>f</w:t>
        </w:r>
        <w:r w:rsidR="002D73FE" w:rsidRPr="002D73FE">
          <w:t xml:space="preserve">or each N3 tunnel </w:t>
        </w:r>
        <w:r>
          <w:t xml:space="preserve">it sends one or more </w:t>
        </w:r>
        <w:r w:rsidR="009C340F">
          <w:t>"</w:t>
        </w:r>
        <w:r>
          <w:t>end marker</w:t>
        </w:r>
        <w:r w:rsidR="009C340F">
          <w:t>"</w:t>
        </w:r>
        <w:r>
          <w:t xml:space="preserve"> packets for the PDU Session via the Source NG-RAN via old path</w:t>
        </w:r>
        <w:r>
          <w:rPr>
            <w:rFonts w:hint="eastAsia"/>
            <w:lang w:eastAsia="zh-CN"/>
          </w:rPr>
          <w:t xml:space="preserve">. </w:t>
        </w:r>
      </w:ins>
    </w:p>
    <w:p w14:paraId="560FE493" w14:textId="77777777" w:rsidR="008661F3" w:rsidRDefault="008661F3" w:rsidP="008661F3">
      <w:pPr>
        <w:pStyle w:val="B1"/>
      </w:pPr>
      <w:r>
        <w:t>8.</w:t>
      </w:r>
      <w:r>
        <w:tab/>
        <w:t>SMF to Target I-SMF: In the case of I-SMF change, Nsmf_PDUSession_Update Response. In the case of I-SMF insertion, Nsmf_PDUSession_Create Response.</w:t>
      </w:r>
    </w:p>
    <w:p w14:paraId="3AC0C26E" w14:textId="77777777" w:rsidR="008661F3" w:rsidRDefault="008661F3" w:rsidP="008661F3">
      <w:pPr>
        <w:pStyle w:val="B1"/>
      </w:pPr>
      <w:r>
        <w:tab/>
        <w:t>In the case of I-SMF insertion and the PDU session corresponds to a LADN, the SMF shall release the PDU session after the handover procedure is completed.</w:t>
      </w:r>
    </w:p>
    <w:p w14:paraId="0FEFC670" w14:textId="77777777" w:rsidR="008661F3" w:rsidRDefault="008661F3" w:rsidP="008661F3">
      <w:pPr>
        <w:pStyle w:val="B1"/>
      </w:pPr>
      <w:r>
        <w:t>9.</w:t>
      </w:r>
      <w:r>
        <w:tab/>
        <w:t>Target I-SMF to T-AMF: Nsmf_PDUSession_UpdateSMContext Response.</w:t>
      </w:r>
    </w:p>
    <w:p w14:paraId="7C9C6D4F" w14:textId="77777777" w:rsidR="008661F3" w:rsidRDefault="008661F3" w:rsidP="008661F3">
      <w:pPr>
        <w:pStyle w:val="B1"/>
      </w:pPr>
      <w:r>
        <w:tab/>
        <w:t>If indirect data forwarding applies, the Target I-SMF starts an indirect data forwarding timer, to be used to release the resource of indirect data forwarding tunnel.</w:t>
      </w:r>
    </w:p>
    <w:p w14:paraId="181A5980" w14:textId="77777777" w:rsidR="008661F3" w:rsidRDefault="008661F3" w:rsidP="008661F3">
      <w:r>
        <w:t>Case: I-SMF removal, step 10~14 are skipped for I-SMF insertion, or I-SMF change case.</w:t>
      </w:r>
    </w:p>
    <w:p w14:paraId="45E84942" w14:textId="42FA2282" w:rsidR="008661F3" w:rsidRDefault="008661F3" w:rsidP="008661F3">
      <w:pPr>
        <w:pStyle w:val="B1"/>
      </w:pPr>
      <w:r>
        <w:lastRenderedPageBreak/>
        <w:t>10.</w:t>
      </w:r>
      <w:r>
        <w:tab/>
        <w:t>T-AMF to SMF: Nsmf_PDUSession_UpdateSMContext Request (Handover Complete indication).</w:t>
      </w:r>
    </w:p>
    <w:p w14:paraId="7B4F46EF" w14:textId="3AD6DD67" w:rsidR="008661F3" w:rsidRDefault="008661F3" w:rsidP="008661F3">
      <w:pPr>
        <w:pStyle w:val="B1"/>
      </w:pPr>
      <w:r>
        <w:tab/>
        <w:t>Handover Complete indication is sent per each PDU Session to the corresponding SMF to indicate the success of the N2 Handover.</w:t>
      </w:r>
    </w:p>
    <w:p w14:paraId="2B61367C" w14:textId="77777777" w:rsidR="008661F3" w:rsidRDefault="008661F3" w:rsidP="008661F3">
      <w:pPr>
        <w:pStyle w:val="B1"/>
      </w:pPr>
      <w:r>
        <w:t>11a.</w:t>
      </w:r>
      <w:r>
        <w:tab/>
        <w:t>S-AMF to Source I-SMF: Nsmf_PDUSession_ReleaseSMContext Request (Handover Complete indication, I-SMF only indication).</w:t>
      </w:r>
    </w:p>
    <w:p w14:paraId="4B741008" w14:textId="77777777" w:rsidR="008661F3" w:rsidRDefault="008661F3" w:rsidP="008661F3">
      <w:pPr>
        <w:pStyle w:val="B1"/>
      </w:pPr>
      <w:r>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p>
    <w:p w14:paraId="3E97ECB5" w14:textId="77777777" w:rsidR="008661F3" w:rsidRDefault="008661F3" w:rsidP="008661F3">
      <w:pPr>
        <w:pStyle w:val="B1"/>
      </w:pPr>
      <w:r>
        <w:t>11b.</w:t>
      </w:r>
      <w:r>
        <w:tab/>
        <w:t>Source I-SMF to S-AMF: Nsmf_PDUSession_ReleaseSMContext Response.</w:t>
      </w:r>
    </w:p>
    <w:p w14:paraId="6560A183" w14:textId="77777777" w:rsidR="008661F3" w:rsidRDefault="008661F3" w:rsidP="008661F3">
      <w:pPr>
        <w:pStyle w:val="B1"/>
      </w:pPr>
      <w:r>
        <w:t>12a.</w:t>
      </w:r>
      <w:r>
        <w:tab/>
        <w:t>[Conditional]SMF to Target I-UPF: N4 Session Modification Request.</w:t>
      </w:r>
    </w:p>
    <w:p w14:paraId="4720FC8D" w14:textId="77777777" w:rsidR="008661F3" w:rsidRDefault="008661F3" w:rsidP="008661F3">
      <w:pPr>
        <w:pStyle w:val="B1"/>
      </w:pPr>
      <w:r>
        <w:tab/>
        <w:t>If the Target I-UPF is selected by SMF, the SMF to Target I-UPF: N4 Session Modification Request. The N4 Modification Request indicates DL AN Tunnel Info of T-RAN to Target I-UPF.</w:t>
      </w:r>
    </w:p>
    <w:p w14:paraId="57857E85" w14:textId="77777777" w:rsidR="008661F3" w:rsidRDefault="008661F3" w:rsidP="008661F3">
      <w:pPr>
        <w:pStyle w:val="B1"/>
      </w:pPr>
      <w:r>
        <w:t>12b.</w:t>
      </w:r>
      <w:r>
        <w:tab/>
        <w:t>[Conditional] Target I-UPF to SMF: N4 Session Modification Response</w:t>
      </w:r>
    </w:p>
    <w:p w14:paraId="3753913A" w14:textId="77777777" w:rsidR="008661F3" w:rsidRDefault="008661F3" w:rsidP="008661F3">
      <w:pPr>
        <w:pStyle w:val="B1"/>
      </w:pPr>
      <w:r>
        <w:t>13a.</w:t>
      </w:r>
      <w:r>
        <w:tab/>
        <w:t>SMF to UPF (PSA): N4 Session Modification Request.</w:t>
      </w:r>
    </w:p>
    <w:p w14:paraId="1BF740E7" w14:textId="097145E7" w:rsidR="008661F3" w:rsidRDefault="008661F3" w:rsidP="008661F3">
      <w:pPr>
        <w:pStyle w:val="B1"/>
      </w:pPr>
      <w:r>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14:paraId="7781A7CB" w14:textId="4F90192D" w:rsidR="008661F3" w:rsidRDefault="008661F3" w:rsidP="008661F3">
      <w:pPr>
        <w:pStyle w:val="B1"/>
      </w:pPr>
      <w:r>
        <w:t>13b.</w:t>
      </w:r>
      <w:r>
        <w:tab/>
        <w:t>UPF (PSA) to SMF: N4 Session Modification Response.</w:t>
      </w:r>
      <w:ins w:id="20" w:author="作者">
        <w:r w:rsidR="00121CA8" w:rsidRPr="008661F3">
          <w:t xml:space="preserve"> </w:t>
        </w:r>
        <w:r w:rsidR="00121CA8">
          <w:t xml:space="preserve">Before the UPF (PSA) sends downlink packets to target NG-RAN via new path, </w:t>
        </w:r>
        <w:r w:rsidR="009E2A3C">
          <w:t>f</w:t>
        </w:r>
        <w:r w:rsidR="009E2A3C" w:rsidRPr="002D73FE">
          <w:t>or each N3 tunnel</w:t>
        </w:r>
        <w:r w:rsidR="009E2A3C">
          <w:t xml:space="preserve"> </w:t>
        </w:r>
        <w:r w:rsidR="00121CA8">
          <w:t xml:space="preserve">it sends one or more </w:t>
        </w:r>
        <w:r w:rsidR="009C340F">
          <w:t>"</w:t>
        </w:r>
        <w:r w:rsidR="00121CA8">
          <w:t>end marker</w:t>
        </w:r>
        <w:r w:rsidR="009C340F">
          <w:t>"</w:t>
        </w:r>
        <w:r w:rsidR="00121CA8">
          <w:t xml:space="preserve"> packets for the PDU Session to Source NG-RAN via old path.</w:t>
        </w:r>
      </w:ins>
    </w:p>
    <w:p w14:paraId="440F1AB2" w14:textId="77777777" w:rsidR="008661F3" w:rsidRDefault="008661F3" w:rsidP="008661F3">
      <w:pPr>
        <w:pStyle w:val="B1"/>
      </w:pPr>
      <w:r>
        <w:t>14.</w:t>
      </w:r>
      <w:r>
        <w:tab/>
        <w:t>SMF to T-AMF: Nsmf_PDUSession_UpdateSMContext Response (PDU Session ID).</w:t>
      </w:r>
    </w:p>
    <w:p w14:paraId="127FF390" w14:textId="77777777" w:rsidR="008661F3" w:rsidRDefault="008661F3" w:rsidP="008661F3">
      <w:pPr>
        <w:pStyle w:val="B1"/>
      </w:pPr>
      <w:r>
        <w:tab/>
        <w:t>If indirect data forwarding applies, the SMF starts an indirect data forwarding timer, to be used to release the resource of indirect data forwarding tunnel.</w:t>
      </w:r>
    </w:p>
    <w:p w14:paraId="51AF8712" w14:textId="77777777" w:rsidR="008661F3" w:rsidRDefault="008661F3" w:rsidP="008661F3">
      <w:pPr>
        <w:pStyle w:val="B1"/>
      </w:pPr>
      <w:r>
        <w:t>15.</w:t>
      </w:r>
      <w:r>
        <w:tab/>
        <w:t>Steps 12, 14 in clause 4.9.1.3.3 are performed.</w:t>
      </w:r>
    </w:p>
    <w:p w14:paraId="55DD9A60" w14:textId="77777777" w:rsidR="008661F3" w:rsidRDefault="008661F3" w:rsidP="008661F3">
      <w:r>
        <w:t>Case: I-SMF insertion, or I-SMF change, step 16~18 are skipped for I-SMF removal case.</w:t>
      </w:r>
    </w:p>
    <w:p w14:paraId="317830BD" w14:textId="77777777" w:rsidR="008661F3" w:rsidRDefault="008661F3" w:rsidP="008661F3">
      <w:pPr>
        <w:pStyle w:val="B1"/>
      </w:pPr>
      <w:r>
        <w:t>16a.</w:t>
      </w:r>
      <w:r>
        <w:tab/>
        <w:t>[Conditional]Target I-SMF to Target I-UPF: N4 Session Modification Request.</w:t>
      </w:r>
    </w:p>
    <w:p w14:paraId="6AF290A9" w14:textId="77777777" w:rsidR="008661F3" w:rsidRDefault="008661F3" w:rsidP="008661F3">
      <w:pPr>
        <w:pStyle w:val="B1"/>
      </w:pPr>
      <w:r>
        <w:tab/>
        <w:t>After indirect data forwarding timer set in step 9 expires, the Target I-SMF sends an N4 Session Modification Request to Target I-UPF to release the indirect data forwarding resource in Target I-UPF.</w:t>
      </w:r>
    </w:p>
    <w:p w14:paraId="76A4809A" w14:textId="77777777" w:rsidR="008661F3" w:rsidRDefault="008661F3" w:rsidP="008661F3">
      <w:pPr>
        <w:pStyle w:val="B1"/>
      </w:pPr>
      <w:r>
        <w:t>16b.</w:t>
      </w:r>
      <w:r>
        <w:tab/>
        <w:t>[Conditional]Target I-UPF to SMF: N4 Session Modification Response.</w:t>
      </w:r>
    </w:p>
    <w:p w14:paraId="1FE692A7" w14:textId="77777777" w:rsidR="008661F3" w:rsidRDefault="008661F3" w:rsidP="008661F3">
      <w:r>
        <w:t>Case: I-SMF change, step 17 is skipped for I-SMF insertion.</w:t>
      </w:r>
    </w:p>
    <w:p w14:paraId="6B94CA23" w14:textId="77777777" w:rsidR="008661F3" w:rsidRDefault="008661F3" w:rsidP="008661F3">
      <w:pPr>
        <w:pStyle w:val="B1"/>
      </w:pPr>
      <w:r>
        <w:t>17a.</w:t>
      </w:r>
      <w:r>
        <w:tab/>
        <w:t>Source I-SMF to Source I-UPF: N4 Session Release Request.</w:t>
      </w:r>
    </w:p>
    <w:p w14:paraId="461B86C4" w14:textId="77777777" w:rsidR="008661F3" w:rsidRDefault="008661F3" w:rsidP="008661F3">
      <w:pPr>
        <w:pStyle w:val="B1"/>
      </w:pPr>
      <w:r>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290DF654" w14:textId="77777777" w:rsidR="008661F3" w:rsidRDefault="008661F3" w:rsidP="008661F3">
      <w:pPr>
        <w:pStyle w:val="B1"/>
      </w:pPr>
      <w:r>
        <w:t>17b.</w:t>
      </w:r>
      <w:r>
        <w:tab/>
        <w:t>Source I-UPF to Source I-SMF: N4 Session Release Response.</w:t>
      </w:r>
    </w:p>
    <w:p w14:paraId="17AFC84A" w14:textId="77777777" w:rsidR="008661F3" w:rsidRDefault="008661F3" w:rsidP="008661F3">
      <w:pPr>
        <w:pStyle w:val="B1"/>
      </w:pPr>
      <w:r>
        <w:tab/>
        <w:t>The Source I-SMF releases SM Context of the PDU Session.</w:t>
      </w:r>
    </w:p>
    <w:p w14:paraId="4DA37535" w14:textId="77777777" w:rsidR="008661F3" w:rsidRDefault="008661F3" w:rsidP="008661F3">
      <w:r>
        <w:t>Case: I-SMF insertion, step 18 is skipped for I-SMF change.</w:t>
      </w:r>
    </w:p>
    <w:p w14:paraId="12D4402F" w14:textId="77777777" w:rsidR="008661F3" w:rsidRDefault="008661F3" w:rsidP="008661F3">
      <w:pPr>
        <w:pStyle w:val="B1"/>
      </w:pPr>
      <w:r>
        <w:t>18a.</w:t>
      </w:r>
      <w:r>
        <w:tab/>
        <w:t>SMF to UPF: N4 Session Modification Request.</w:t>
      </w:r>
    </w:p>
    <w:p w14:paraId="73AEFAF3" w14:textId="77777777" w:rsidR="008661F3" w:rsidRDefault="008661F3" w:rsidP="008661F3">
      <w:pPr>
        <w:pStyle w:val="B1"/>
      </w:pPr>
      <w:r>
        <w:tab/>
        <w:t xml:space="preserve">Upon the timer set in step 6 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w:t>
      </w:r>
      <w:r>
        <w:lastRenderedPageBreak/>
        <w:t>used for indirect forwarding, the SMF sends an N4 Session Modification Request to the I-UPF to release the indirect data forwarding resource.</w:t>
      </w:r>
    </w:p>
    <w:p w14:paraId="1ADE3F1B" w14:textId="77777777" w:rsidR="008661F3" w:rsidRDefault="008661F3" w:rsidP="008661F3">
      <w:pPr>
        <w:pStyle w:val="B1"/>
      </w:pPr>
      <w:r>
        <w:t>18b.</w:t>
      </w:r>
      <w:r>
        <w:tab/>
        <w:t>UPF to SMF: N4 Session Modification Response.</w:t>
      </w:r>
    </w:p>
    <w:p w14:paraId="5B27A7FA" w14:textId="77777777" w:rsidR="008661F3" w:rsidRDefault="008661F3" w:rsidP="008661F3">
      <w:pPr>
        <w:pStyle w:val="B1"/>
      </w:pPr>
      <w:r>
        <w:tab/>
        <w:t>If UPF(PSA) is used for indirect forwarding, the UPF (PSA) sends N4 Session Modification Response to SMF.</w:t>
      </w:r>
    </w:p>
    <w:p w14:paraId="1B64125D" w14:textId="77777777" w:rsidR="008661F3" w:rsidRDefault="008661F3" w:rsidP="008661F3">
      <w:pPr>
        <w:pStyle w:val="B1"/>
      </w:pPr>
      <w:r>
        <w:tab/>
        <w:t>If I-UPF is used for indirect forwarding, the I-UPF sends N4 Session Modification Response to SMF.</w:t>
      </w:r>
    </w:p>
    <w:p w14:paraId="69214CE1" w14:textId="77777777" w:rsidR="008661F3" w:rsidRDefault="008661F3" w:rsidP="008661F3">
      <w:r>
        <w:t>Case: I-SMF removal, step 19~20 are skipped for I-SMF insertion, I-SMF change case.</w:t>
      </w:r>
    </w:p>
    <w:p w14:paraId="3D8F3E70" w14:textId="77777777" w:rsidR="008661F3" w:rsidRDefault="008661F3" w:rsidP="008661F3">
      <w:pPr>
        <w:pStyle w:val="B1"/>
      </w:pPr>
      <w:r>
        <w:t>19a.</w:t>
      </w:r>
      <w:r>
        <w:tab/>
        <w:t>The Source I-SMF to Source I-UPF: N4 Session Release Request.</w:t>
      </w:r>
    </w:p>
    <w:p w14:paraId="3B5B1B57" w14:textId="77777777" w:rsidR="008661F3" w:rsidRDefault="008661F3" w:rsidP="008661F3">
      <w:pPr>
        <w:pStyle w:val="B1"/>
      </w:pPr>
      <w:r>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3134AB7A" w14:textId="77777777" w:rsidR="008661F3" w:rsidRDefault="008661F3" w:rsidP="008661F3">
      <w:pPr>
        <w:pStyle w:val="B1"/>
      </w:pPr>
      <w:r>
        <w:t>19b.</w:t>
      </w:r>
      <w:r>
        <w:tab/>
        <w:t>Source I-UPF to Source I-SMF: N4 Session Release Response.</w:t>
      </w:r>
    </w:p>
    <w:p w14:paraId="4CA33D1D" w14:textId="77777777" w:rsidR="008661F3" w:rsidRDefault="008661F3" w:rsidP="008661F3">
      <w:pPr>
        <w:pStyle w:val="B1"/>
      </w:pPr>
      <w:r>
        <w:tab/>
        <w:t>The Source I-SMF releases SM Context of the PDU Session.</w:t>
      </w:r>
    </w:p>
    <w:p w14:paraId="2D6C5A8D" w14:textId="77777777" w:rsidR="008661F3" w:rsidRDefault="008661F3" w:rsidP="008661F3">
      <w:pPr>
        <w:pStyle w:val="B1"/>
      </w:pPr>
      <w:r>
        <w:t>20a.</w:t>
      </w:r>
      <w:r>
        <w:tab/>
        <w:t>SMF to UPF: N4 Session Modification Request.</w:t>
      </w:r>
    </w:p>
    <w:p w14:paraId="30DAA4F8" w14:textId="77777777" w:rsidR="008661F3" w:rsidRDefault="008661F3" w:rsidP="008661F3">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4EF79E73" w14:textId="77777777" w:rsidR="008661F3" w:rsidRDefault="008661F3" w:rsidP="008661F3">
      <w:pPr>
        <w:pStyle w:val="B1"/>
      </w:pPr>
      <w:r>
        <w:t>20b.</w:t>
      </w:r>
      <w:r>
        <w:tab/>
        <w:t>UPF to SMF: N4 Session Modification Response.</w:t>
      </w:r>
    </w:p>
    <w:p w14:paraId="0C869240" w14:textId="77777777" w:rsidR="008661F3" w:rsidRDefault="008661F3" w:rsidP="008661F3">
      <w:pPr>
        <w:pStyle w:val="B1"/>
      </w:pPr>
      <w:r>
        <w:tab/>
        <w:t>If UPF(PSA) is used for indirect forwarding, the UPF (PSA) sends N4 Session Modification Response to SMF.</w:t>
      </w:r>
    </w:p>
    <w:p w14:paraId="21A54704" w14:textId="77777777" w:rsidR="008661F3" w:rsidRDefault="008661F3" w:rsidP="008661F3">
      <w:pPr>
        <w:pStyle w:val="B1"/>
      </w:pPr>
      <w:r>
        <w:tab/>
        <w:t>If I-UPF is used for indirect forwarding, the I-UPF sends N4 Session Modification Response to SMF.</w:t>
      </w:r>
    </w:p>
    <w:p w14:paraId="5307E300" w14:textId="735B6F9D" w:rsidR="00FF348A" w:rsidRDefault="004A7562" w:rsidP="009D18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spacing w:beforeLines="50" w:before="120"/>
        <w:jc w:val="center"/>
        <w:rPr>
          <w:rFonts w:cs="Arial"/>
          <w:noProof/>
          <w:color w:val="FF0000"/>
          <w:sz w:val="44"/>
          <w:szCs w:val="44"/>
        </w:rPr>
      </w:pPr>
      <w:r w:rsidRPr="00A46C70">
        <w:rPr>
          <w:rFonts w:cs="Arial"/>
          <w:noProof/>
          <w:color w:val="FF0000"/>
          <w:sz w:val="44"/>
          <w:szCs w:val="44"/>
        </w:rPr>
        <w:t xml:space="preserve">*** </w:t>
      </w:r>
      <w:r w:rsidR="009D188F">
        <w:rPr>
          <w:rFonts w:cs="Arial"/>
          <w:noProof/>
          <w:color w:val="FF0000"/>
          <w:sz w:val="44"/>
          <w:szCs w:val="44"/>
        </w:rPr>
        <w:t>3</w:t>
      </w:r>
      <w:r w:rsidR="009D188F" w:rsidRPr="009D188F">
        <w:rPr>
          <w:rFonts w:cs="Arial"/>
          <w:noProof/>
          <w:color w:val="FF0000"/>
          <w:sz w:val="44"/>
          <w:szCs w:val="44"/>
          <w:vertAlign w:val="superscript"/>
        </w:rPr>
        <w:t>rd</w:t>
      </w:r>
      <w:r w:rsidR="009D188F">
        <w:rPr>
          <w:rFonts w:cs="Arial"/>
          <w:noProof/>
          <w:color w:val="FF0000"/>
          <w:sz w:val="44"/>
          <w:szCs w:val="44"/>
        </w:rPr>
        <w:t xml:space="preserve"> </w:t>
      </w:r>
      <w:r>
        <w:rPr>
          <w:rFonts w:cs="Arial"/>
          <w:noProof/>
          <w:color w:val="FF0000"/>
          <w:sz w:val="44"/>
          <w:szCs w:val="44"/>
        </w:rPr>
        <w:t>Change</w:t>
      </w:r>
      <w:r w:rsidRPr="004F1AE2">
        <w:rPr>
          <w:rFonts w:cs="Arial"/>
          <w:noProof/>
          <w:color w:val="FF0000"/>
          <w:sz w:val="44"/>
          <w:szCs w:val="44"/>
        </w:rPr>
        <w:t xml:space="preserve"> </w:t>
      </w:r>
      <w:r w:rsidRPr="00A46C70">
        <w:rPr>
          <w:rFonts w:cs="Arial"/>
          <w:noProof/>
          <w:color w:val="FF0000"/>
          <w:sz w:val="44"/>
          <w:szCs w:val="44"/>
        </w:rPr>
        <w:t xml:space="preserve"> ***</w:t>
      </w:r>
    </w:p>
    <w:p w14:paraId="5391E050" w14:textId="77777777" w:rsidR="008661F3" w:rsidRDefault="008661F3" w:rsidP="008661F3">
      <w:pPr>
        <w:pStyle w:val="4"/>
      </w:pPr>
      <w:bookmarkStart w:id="21" w:name="_Toc11173674"/>
      <w:r>
        <w:t>4.23.11.2</w:t>
      </w:r>
      <w:r>
        <w:tab/>
        <w:t>Xn based handover with insertion of intermediate SMF</w:t>
      </w:r>
      <w:bookmarkEnd w:id="21"/>
    </w:p>
    <w:p w14:paraId="1E574750" w14:textId="77777777" w:rsidR="008661F3" w:rsidRDefault="008661F3" w:rsidP="008661F3">
      <w:pPr>
        <w:rPr>
          <w:lang w:val="x-none"/>
        </w:rPr>
      </w:pPr>
      <w:r>
        <w:rPr>
          <w:lang w:val="x-none"/>
        </w:rPr>
        <w:t>This procedure is used to hand over a UE from a Source NG-RAN to a Target NG-RAN using Xn</w:t>
      </w:r>
      <w:r>
        <w:t xml:space="preserve"> interface (in this case</w:t>
      </w:r>
      <w:r>
        <w:rPr>
          <w:lang w:val="x-none"/>
        </w:rPr>
        <w:t xml:space="preserve"> the AMF is unchanged</w:t>
      </w:r>
      <w:r>
        <w:t>)</w:t>
      </w:r>
      <w:r>
        <w:rPr>
          <w:lang w:val="x-none"/>
        </w:rPr>
        <w:t xml:space="preserve"> and the AMF decides that insertion of a new intermediate I-SMF is needed. This procedure is used for non-roaming or local breakout roaming scenario.</w:t>
      </w:r>
    </w:p>
    <w:p w14:paraId="15579145" w14:textId="77777777" w:rsidR="008661F3" w:rsidRDefault="008661F3" w:rsidP="008661F3">
      <w:pPr>
        <w:rPr>
          <w:lang w:val="x-none"/>
        </w:rPr>
      </w:pPr>
      <w:r>
        <w:rPr>
          <w:lang w:val="x-none"/>
        </w:rPr>
        <w:t>The call flow is shown in figure 4.23.11</w:t>
      </w:r>
      <w:r>
        <w:t>.2</w:t>
      </w:r>
      <w:r>
        <w:rPr>
          <w:lang w:val="x-none"/>
        </w:rPr>
        <w:t>-1.</w:t>
      </w:r>
    </w:p>
    <w:p w14:paraId="5B6CC94C" w14:textId="77777777" w:rsidR="008661F3" w:rsidRDefault="008661F3" w:rsidP="008661F3">
      <w:pPr>
        <w:pStyle w:val="TH"/>
      </w:pPr>
      <w:r>
        <w:object w:dxaOrig="11385" w:dyaOrig="8955" w14:anchorId="66FB58FD">
          <v:shape id="_x0000_i1027" type="#_x0000_t75" style="width:475.3pt;height:374.05pt" o:ole="">
            <v:imagedata r:id="rId15" o:title=""/>
          </v:shape>
          <o:OLEObject Type="Embed" ProgID="Visio.Drawing.11" ShapeID="_x0000_i1027" DrawAspect="Content" ObjectID="_1622396065" r:id="rId16"/>
        </w:object>
      </w:r>
    </w:p>
    <w:p w14:paraId="77736284" w14:textId="77777777" w:rsidR="008661F3" w:rsidRDefault="008661F3" w:rsidP="008661F3">
      <w:pPr>
        <w:pStyle w:val="TF"/>
      </w:pPr>
      <w:r>
        <w:t>Figure 4.23.11.2-1: Xn based inter NG-RAN handover with insertion of intermediate SMF</w:t>
      </w:r>
    </w:p>
    <w:p w14:paraId="2097501A" w14:textId="77777777" w:rsidR="008661F3" w:rsidRDefault="008661F3" w:rsidP="008661F3">
      <w:pPr>
        <w:pStyle w:val="B1"/>
      </w:pPr>
      <w:r>
        <w:t>1.</w:t>
      </w:r>
      <w:r>
        <w:tab/>
        <w:t>Step 1 is the same as described in clause 4.9.1.2.2.</w:t>
      </w:r>
    </w:p>
    <w:p w14:paraId="67E8A985" w14:textId="77777777" w:rsidR="008661F3" w:rsidRDefault="008661F3" w:rsidP="008661F3">
      <w:pPr>
        <w:pStyle w:val="B1"/>
      </w:pPr>
      <w:r>
        <w:t>2.</w:t>
      </w:r>
      <w:r>
        <w:tab/>
        <w:t>For each PDU Session Rejected in the list of PDU Sessions received in the N2 Path Switch Request, the AMF perform same step as step 2 in clause 4.9.1.2.2.</w:t>
      </w:r>
    </w:p>
    <w:p w14:paraId="63BC365F" w14:textId="77777777" w:rsidR="008661F3" w:rsidRDefault="008661F3" w:rsidP="008661F3">
      <w:pPr>
        <w:pStyle w:val="B1"/>
      </w:pPr>
      <w:r>
        <w:t>3a.</w:t>
      </w:r>
      <w:r>
        <w:tab/>
        <w:t>For each PDU Session To Be Switched, the AMF checks if an I-SMF needs to be selected as described in clause 5.35.3 of TS 23.501 [2].</w:t>
      </w:r>
    </w:p>
    <w:p w14:paraId="467EB94C" w14:textId="77777777" w:rsidR="008661F3" w:rsidRDefault="008661F3" w:rsidP="008661F3">
      <w:pPr>
        <w:pStyle w:val="B1"/>
      </w:pPr>
      <w:r>
        <w:t>3b.</w:t>
      </w:r>
      <w:r>
        <w:tab/>
        <w:t>If a new I-SMF is selected the AMF sends Nsmf_PDUSession_CreateSMContext Request(SUPI, AMF ID, SMF ID, SM Context ID, PDU Session To Be Switched with N2 SM Information (Secondary RAT usage data, Handover Flag), UE Location Information, UE presence in LADN service area) to the new selected I-SMF.</w:t>
      </w:r>
    </w:p>
    <w:p w14:paraId="069769D6" w14:textId="77777777" w:rsidR="008661F3" w:rsidRDefault="008661F3" w:rsidP="008661F3">
      <w:pPr>
        <w:pStyle w:val="B1"/>
      </w:pPr>
      <w:r>
        <w:t>4.</w:t>
      </w:r>
      <w:r>
        <w:tab/>
        <w:t>The new I-SMF sends Nsmf_PDUSession_Context Request(SM context type, SM Context ID) to SMF to retrieve the SM Context.</w:t>
      </w:r>
    </w:p>
    <w:p w14:paraId="79C3E652" w14:textId="77777777" w:rsidR="008661F3" w:rsidRDefault="008661F3" w:rsidP="008661F3">
      <w:pPr>
        <w:pStyle w:val="B1"/>
      </w:pPr>
      <w:r>
        <w:tab/>
        <w:t>The Target I-SMF uses SM Context ID received from 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6B67BEBD" w14:textId="77777777" w:rsidR="008661F3" w:rsidRDefault="008661F3" w:rsidP="008661F3">
      <w:pPr>
        <w:pStyle w:val="B1"/>
      </w:pPr>
      <w:r>
        <w:t>5a.</w:t>
      </w:r>
      <w:r>
        <w:tab/>
        <w:t>I-SMF to I-UPF: N4 Session Establishment Request (Target NG-RAN Tunnel Info, UL CN Tunnel Info of the UPF(PSA))</w:t>
      </w:r>
    </w:p>
    <w:p w14:paraId="060D48AF" w14:textId="77777777" w:rsidR="008661F3" w:rsidRDefault="008661F3" w:rsidP="008661F3">
      <w:pPr>
        <w:pStyle w:val="B1"/>
      </w:pPr>
      <w:r>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14:paraId="46AA03F7" w14:textId="77777777" w:rsidR="008661F3" w:rsidRDefault="008661F3" w:rsidP="008661F3">
      <w:pPr>
        <w:pStyle w:val="B1"/>
      </w:pPr>
      <w:r>
        <w:lastRenderedPageBreak/>
        <w:t>5b.</w:t>
      </w:r>
      <w:r>
        <w:tab/>
        <w:t>I-UPF to I-SMF: N4 Session Establishment Response.</w:t>
      </w:r>
    </w:p>
    <w:p w14:paraId="036702E3" w14:textId="77777777" w:rsidR="008661F3" w:rsidRDefault="008661F3" w:rsidP="008661F3">
      <w:pPr>
        <w:pStyle w:val="B1"/>
      </w:pPr>
      <w:r>
        <w:tab/>
        <w:t>The I-UPF sends an N4 Session Establishment Response message to the I-SMF. If the CN Tunnel Info of the I-UPF is allocated by the UPF, the UL and DL CN Tunnel Info of I-UPF is sent to the I-SMF.</w:t>
      </w:r>
    </w:p>
    <w:p w14:paraId="57345502" w14:textId="77777777" w:rsidR="008661F3" w:rsidRDefault="008661F3" w:rsidP="008661F3">
      <w:pPr>
        <w:pStyle w:val="B1"/>
      </w:pPr>
      <w:r>
        <w:t>6.</w:t>
      </w:r>
      <w:r>
        <w:tab/>
        <w:t>I-SMF to SMF: Nsmf_PDUSession_Create Request to the SMF(SUPI, PDU Session ID, PDU Session To Be Switched with N2 SM Information (Secondary RAT usage data, Handover Flag), UE Location Information, UE presence in LADN service area, DL CN Tunnel Info of the I-UPF, DNAI list supported by the I-SMF</w:t>
      </w:r>
      <w:ins w:id="22" w:author="作者">
        <w:r>
          <w:t>, End Marker Indication</w:t>
        </w:r>
      </w:ins>
      <w:r>
        <w:t>).</w:t>
      </w:r>
      <w:r w:rsidRPr="008661F3">
        <w:t xml:space="preserve"> </w:t>
      </w:r>
    </w:p>
    <w:p w14:paraId="21E65E03" w14:textId="0DAE143B" w:rsidR="008661F3" w:rsidRDefault="008661F3" w:rsidP="008661F3">
      <w:pPr>
        <w:pStyle w:val="B1"/>
        <w:ind w:firstLine="0"/>
      </w:pPr>
      <w:ins w:id="23" w:author="作者">
        <w:r>
          <w:t>The End Marker Indication is used to indicate that End Marker(s) shall be sent to Source NG-RAN via old path by the UPF (PSA) before it sends downlink packets to Target NG-RAN via new path.</w:t>
        </w:r>
      </w:ins>
    </w:p>
    <w:p w14:paraId="1DB15EA0" w14:textId="77777777" w:rsidR="008661F3" w:rsidRDefault="008661F3" w:rsidP="008661F3">
      <w:pPr>
        <w:pStyle w:val="B1"/>
      </w:pPr>
      <w:r>
        <w:tab/>
        <w:t>The I-SMF provides the DNAI list it supports to the SMF.</w:t>
      </w:r>
    </w:p>
    <w:p w14:paraId="3887E92E" w14:textId="77777777" w:rsidR="008661F3" w:rsidRDefault="008661F3" w:rsidP="008661F3">
      <w:pPr>
        <w:pStyle w:val="B1"/>
      </w:pPr>
      <w:r>
        <w:t>7a.</w:t>
      </w:r>
      <w:r>
        <w:tab/>
        <w:t>SMF to UPF (PSA): N4 Session Modification Request(DL CN Tunnel Info of the I-UPF).</w:t>
      </w:r>
    </w:p>
    <w:p w14:paraId="5109675F" w14:textId="74B29A7B" w:rsidR="008661F3" w:rsidRDefault="008661F3" w:rsidP="008661F3">
      <w:pPr>
        <w:pStyle w:val="B1"/>
      </w:pPr>
      <w:r>
        <w:tab/>
        <w:t xml:space="preserve">If the SMF provides the DL CN Tunnel Info of the I-UPF to the </w:t>
      </w:r>
      <w:proofErr w:type="gramStart"/>
      <w:r>
        <w:t>UPF(</w:t>
      </w:r>
      <w:proofErr w:type="gramEnd"/>
      <w:r>
        <w:t>PSA).</w:t>
      </w:r>
    </w:p>
    <w:p w14:paraId="70CF834C" w14:textId="77777777" w:rsidR="008661F3" w:rsidRDefault="008661F3" w:rsidP="008661F3">
      <w:pPr>
        <w:pStyle w:val="B1"/>
      </w:pPr>
      <w:r>
        <w:t>7b.</w:t>
      </w:r>
      <w:r>
        <w:tab/>
        <w:t>UPF (PSA) to SMF: N4 Session Modification Response.</w:t>
      </w:r>
    </w:p>
    <w:p w14:paraId="63ECE801" w14:textId="01C77CD2" w:rsidR="008661F3" w:rsidRDefault="008661F3" w:rsidP="008661F3">
      <w:pPr>
        <w:pStyle w:val="B1"/>
      </w:pPr>
      <w:r>
        <w:tab/>
        <w:t>The PDU Session Anchor responds with the N4 Session Modification Response message after requested PDU Sessions are switched. At this point, PDU Session Anchor starts sending downlink packets to the Target NG-RAN via I-UPF.</w:t>
      </w:r>
      <w:r w:rsidRPr="008661F3">
        <w:t xml:space="preserve"> </w:t>
      </w:r>
    </w:p>
    <w:p w14:paraId="2CB2C54E" w14:textId="335D8795" w:rsidR="009E2A3C" w:rsidRDefault="009E2A3C" w:rsidP="009E2A3C">
      <w:pPr>
        <w:pStyle w:val="B1"/>
        <w:ind w:firstLine="0"/>
      </w:pPr>
      <w:ins w:id="24" w:author="作者">
        <w:r>
          <w:t>Before the UPF (PSA) sends downlink packets to target NG-RAN via new path, f</w:t>
        </w:r>
        <w:r w:rsidRPr="002D73FE">
          <w:t>or each N3 tunnel</w:t>
        </w:r>
        <w:r>
          <w:t xml:space="preserve"> it sends one or more </w:t>
        </w:r>
        <w:r w:rsidR="00EA5F14">
          <w:t>"end marker"</w:t>
        </w:r>
        <w:r>
          <w:t xml:space="preserve"> packets for the PDU Session to Source NG-RAN.</w:t>
        </w:r>
      </w:ins>
    </w:p>
    <w:p w14:paraId="128D4FB3" w14:textId="1B59591D" w:rsidR="008661F3" w:rsidRDefault="008661F3" w:rsidP="008661F3">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523737A1" w14:textId="77777777" w:rsidR="008661F3" w:rsidRDefault="008661F3" w:rsidP="008661F3">
      <w:pPr>
        <w:pStyle w:val="B1"/>
      </w:pPr>
      <w:r>
        <w:t>9.</w:t>
      </w:r>
      <w:r>
        <w:tab/>
        <w:t>SMF to I-SMF: Nsmf_PDUSession_Create Response(Information for local traffic steering location).</w:t>
      </w:r>
    </w:p>
    <w:p w14:paraId="2B5DFEC5" w14:textId="77777777" w:rsidR="008661F3" w:rsidRDefault="008661F3" w:rsidP="008661F3">
      <w:pPr>
        <w:pStyle w:val="B1"/>
      </w:pPr>
      <w:r>
        <w:tab/>
        <w:t>In the case of I-SMF insertion and the PDU session corresponds to a LADN, the SMF shall release the PDU session after the handover procedure is completed.</w:t>
      </w:r>
    </w:p>
    <w:p w14:paraId="500398E4" w14:textId="77777777" w:rsidR="008661F3" w:rsidRDefault="008661F3" w:rsidP="008661F3">
      <w:pPr>
        <w:pStyle w:val="B1"/>
      </w:pPr>
      <w:r>
        <w:t>10.</w:t>
      </w:r>
      <w:r>
        <w:tab/>
        <w:t>I-SMF to AMF: Nsmf_PDUSession_CreateSMContext Response (UL CN Tunnel Info of the I-UPF).</w:t>
      </w:r>
    </w:p>
    <w:p w14:paraId="350D4E0D" w14:textId="77777777" w:rsidR="008661F3" w:rsidRDefault="008661F3" w:rsidP="008661F3">
      <w:pPr>
        <w:pStyle w:val="B1"/>
      </w:pPr>
      <w:r>
        <w:tab/>
        <w:t>The SMF sends an Nsmf_PDUSession_CreateSMContext response to the AMF.</w:t>
      </w:r>
    </w:p>
    <w:p w14:paraId="5A781FCA" w14:textId="77777777" w:rsidR="008661F3" w:rsidRDefault="008661F3" w:rsidP="008661F3">
      <w:pPr>
        <w:pStyle w:val="B1"/>
      </w:pPr>
      <w:r>
        <w:t>11-13.</w:t>
      </w:r>
      <w:r>
        <w:tab/>
        <w:t>Steps 11-13 are same as steps 7-9 defined in clause 4.9.1.2.2.</w:t>
      </w:r>
    </w:p>
    <w:p w14:paraId="417E956C" w14:textId="77777777" w:rsidR="00F44562" w:rsidRDefault="00F44562" w:rsidP="00F44562">
      <w:pPr>
        <w:pStyle w:val="4"/>
      </w:pPr>
      <w:bookmarkStart w:id="25" w:name="_Toc11173675"/>
      <w:r>
        <w:t>4.23.11.3</w:t>
      </w:r>
      <w:r>
        <w:tab/>
        <w:t>Xn based handover with re-allocation of intermediate SMF</w:t>
      </w:r>
      <w:bookmarkEnd w:id="25"/>
    </w:p>
    <w:p w14:paraId="30371565" w14:textId="77777777" w:rsidR="00F44562" w:rsidRDefault="00F44562" w:rsidP="00F44562">
      <w:r>
        <w:t>This procedure is used to hand over a UE from a Source NG-RAN to a Target NG-RAN using Xn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4C3C9045" w14:textId="77777777" w:rsidR="00F44562" w:rsidRDefault="00F44562" w:rsidP="00F44562">
      <w:r>
        <w:t>The call flow is shown in figure 4.23.11.3 -1.</w:t>
      </w:r>
    </w:p>
    <w:p w14:paraId="4A7772F8" w14:textId="77777777" w:rsidR="00F44562" w:rsidRDefault="00F44562" w:rsidP="00F44562">
      <w:pPr>
        <w:pStyle w:val="TH"/>
      </w:pPr>
      <w:r>
        <w:object w:dxaOrig="11389" w:dyaOrig="8965" w14:anchorId="700D18D5">
          <v:shape id="_x0000_i1028" type="#_x0000_t75" style="width:480pt;height:377.75pt" o:ole="">
            <v:imagedata r:id="rId17" o:title=""/>
          </v:shape>
          <o:OLEObject Type="Embed" ProgID="Visio.Drawing.11" ShapeID="_x0000_i1028" DrawAspect="Content" ObjectID="_1622396066" r:id="rId18"/>
        </w:object>
      </w:r>
    </w:p>
    <w:p w14:paraId="63826E01" w14:textId="77777777" w:rsidR="00F44562" w:rsidRDefault="00F44562" w:rsidP="00F44562">
      <w:pPr>
        <w:pStyle w:val="TF"/>
      </w:pPr>
      <w:r>
        <w:t>Figure 4.23.11.3-1: Xn based inter NG-RAN handover with intermediate I-SMF re-allocation</w:t>
      </w:r>
    </w:p>
    <w:p w14:paraId="1DC31B5F" w14:textId="77777777" w:rsidR="00F44562" w:rsidRDefault="00F44562" w:rsidP="00F44562">
      <w:pPr>
        <w:pStyle w:val="B1"/>
      </w:pPr>
      <w:r>
        <w:t>1-3.</w:t>
      </w:r>
      <w:r>
        <w:tab/>
        <w:t>Steps 1-3 are same as steps 1-3 described in clause 4.23.11.2 except that in step 2 the AMF sends Nsmf_PDUSession_UpdateSMContext Request to source I-SMF and then the source I-SMF sends the Nsmf_PDUSession_Update Request to SMF.</w:t>
      </w:r>
    </w:p>
    <w:p w14:paraId="60FDBA6A" w14:textId="77777777" w:rsidR="00F44562" w:rsidRDefault="00F44562" w:rsidP="00F44562">
      <w:pPr>
        <w:pStyle w:val="B1"/>
      </w:pPr>
      <w:r>
        <w:t>4.</w:t>
      </w:r>
      <w:r>
        <w:tab/>
        <w:t>The target I-SMF sends Nsmf_PDUSession_Context Request to Source I-SMF to retrieve 5G SM Context.</w:t>
      </w:r>
    </w:p>
    <w:p w14:paraId="00E5697A" w14:textId="77777777" w:rsidR="00F44562" w:rsidRDefault="00F44562" w:rsidP="00F44562">
      <w:pPr>
        <w:pStyle w:val="B1"/>
      </w:pPr>
      <w:r>
        <w:t>5a-11.</w:t>
      </w:r>
      <w:r>
        <w:tab/>
        <w:t>Steps 5a-11 are same as steps 5a-11 described in clause 4.23.11.2 with the following difference:</w:t>
      </w:r>
    </w:p>
    <w:p w14:paraId="7C0C0F2F" w14:textId="4656F759" w:rsidR="00F44562" w:rsidRDefault="00F44562" w:rsidP="00F44562">
      <w:pPr>
        <w:pStyle w:val="B1"/>
      </w:pPr>
      <w:r>
        <w:tab/>
        <w:t>In step 6, the target I-SMF invokes Nsmf_PDUSession_Update Request (PDU Session To Be Switched with N2 SM Information (Secondary RAT usage data, Handover Flag), UE Location Information, UE presence in LADN service area, DL CN Tunnel Info of the I-UPF, DNAI list supported by target I-SMF</w:t>
      </w:r>
      <w:ins w:id="26" w:author="作者">
        <w:r w:rsidR="009E2A3C">
          <w:t>, End Marker Indication</w:t>
        </w:r>
      </w:ins>
      <w:r>
        <w:t>) toward the SMF</w:t>
      </w:r>
    </w:p>
    <w:p w14:paraId="75AF822C" w14:textId="77777777" w:rsidR="00F44562" w:rsidRDefault="00F44562" w:rsidP="00F44562">
      <w:pPr>
        <w:pStyle w:val="B1"/>
      </w:pPr>
      <w:r>
        <w:tab/>
        <w:t>In step 9, the SMF respond with Nsmf_PDUSession_Update Response.</w:t>
      </w:r>
    </w:p>
    <w:p w14:paraId="6921C05A" w14:textId="77777777" w:rsidR="00F44562" w:rsidRDefault="00F44562" w:rsidP="00F44562">
      <w:pPr>
        <w:pStyle w:val="B1"/>
      </w:pPr>
      <w:r>
        <w:t>12a.</w:t>
      </w:r>
      <w:r>
        <w:tab/>
        <w:t>The AMF sends Nsmf_PDUSession_ReleaseSMContext</w:t>
      </w:r>
      <w:r>
        <w:tab/>
        <w:t>Request (I-SMF only indication) to source I-SMF. The source I-SMF removes the SM context of this PDU session. An indication is included in this message to avoid invoking resource release in SMF.</w:t>
      </w:r>
    </w:p>
    <w:p w14:paraId="4EDD2BF7" w14:textId="77777777" w:rsidR="00F44562" w:rsidRDefault="00F44562" w:rsidP="00F44562">
      <w:pPr>
        <w:pStyle w:val="B1"/>
      </w:pPr>
      <w:r>
        <w:t>12b.</w:t>
      </w:r>
      <w:r>
        <w:tab/>
        <w:t>The source I-SMF sends N4 Session Release to release the resource in source I-UPF.</w:t>
      </w:r>
    </w:p>
    <w:p w14:paraId="15EC7275" w14:textId="77777777" w:rsidR="00F44562" w:rsidRDefault="00F44562" w:rsidP="00F44562">
      <w:pPr>
        <w:pStyle w:val="B1"/>
      </w:pPr>
      <w:r>
        <w:t>13-14.</w:t>
      </w:r>
      <w:r>
        <w:tab/>
        <w:t>Steps 13-14 are same as steps 12-13 described in clause 4.23.11.2.</w:t>
      </w:r>
    </w:p>
    <w:p w14:paraId="0939CC32" w14:textId="77777777" w:rsidR="00180FD2" w:rsidRDefault="00180FD2" w:rsidP="00180FD2">
      <w:pPr>
        <w:pStyle w:val="4"/>
      </w:pPr>
      <w:bookmarkStart w:id="27" w:name="_Toc11173676"/>
      <w:r>
        <w:t>4.23.11.4</w:t>
      </w:r>
      <w:r>
        <w:tab/>
        <w:t>Xn based handover with removal of intermediate SMF</w:t>
      </w:r>
      <w:bookmarkEnd w:id="27"/>
    </w:p>
    <w:p w14:paraId="095B6219" w14:textId="77777777" w:rsidR="00180FD2" w:rsidRDefault="00180FD2" w:rsidP="00180FD2">
      <w:pPr>
        <w:rPr>
          <w:lang w:val="x-none"/>
        </w:rPr>
      </w:pPr>
      <w:r>
        <w:rPr>
          <w:lang w:val="x-none"/>
        </w:rPr>
        <w:t xml:space="preserve">This procedure is used to hand over a UE from a Source NG-RAN to a Target NG-RAN using Xn interface(in this case the AMF is unchanged) and the AMF decides that removal of intermediate I-SMF is needed. This procedure is used for </w:t>
      </w:r>
      <w:r>
        <w:rPr>
          <w:lang w:val="x-none"/>
        </w:rPr>
        <w:lastRenderedPageBreak/>
        <w:t>non-roaming or local breakout roaming scenario. In case of home routed roaming scenario, this procedure is also used except the I-SMF is replaced by V-SMF.</w:t>
      </w:r>
    </w:p>
    <w:p w14:paraId="11CF1AF2" w14:textId="77777777" w:rsidR="00180FD2" w:rsidRDefault="00180FD2" w:rsidP="00180FD2">
      <w:pPr>
        <w:rPr>
          <w:lang w:val="x-none"/>
        </w:rPr>
      </w:pPr>
      <w:r>
        <w:rPr>
          <w:lang w:val="x-none"/>
        </w:rPr>
        <w:t>The call flow is shown in figure 4.23.</w:t>
      </w:r>
      <w:r>
        <w:t>11.4</w:t>
      </w:r>
      <w:r>
        <w:rPr>
          <w:lang w:val="x-none"/>
        </w:rPr>
        <w:t>-1.</w:t>
      </w:r>
    </w:p>
    <w:p w14:paraId="514982CA" w14:textId="77777777" w:rsidR="00180FD2" w:rsidRDefault="00180FD2" w:rsidP="00180FD2">
      <w:pPr>
        <w:pStyle w:val="TH"/>
      </w:pPr>
      <w:r>
        <w:object w:dxaOrig="11389" w:dyaOrig="9781" w14:anchorId="65EB26BB">
          <v:shape id="_x0000_i1029" type="#_x0000_t75" style="width:475.65pt;height:408.3pt" o:ole="">
            <v:imagedata r:id="rId19" o:title=""/>
          </v:shape>
          <o:OLEObject Type="Embed" ProgID="Visio.Drawing.11" ShapeID="_x0000_i1029" DrawAspect="Content" ObjectID="_1622396067" r:id="rId20"/>
        </w:object>
      </w:r>
    </w:p>
    <w:p w14:paraId="0C2B6729" w14:textId="77777777" w:rsidR="00180FD2" w:rsidRDefault="00180FD2" w:rsidP="00180FD2">
      <w:pPr>
        <w:pStyle w:val="TF"/>
      </w:pPr>
      <w:r>
        <w:t>Figure 4.23.11.4-1: Xn based inter NG-RAN handover with removal of intermediate SMF</w:t>
      </w:r>
    </w:p>
    <w:p w14:paraId="78215952" w14:textId="77777777" w:rsidR="00180FD2" w:rsidRDefault="00180FD2" w:rsidP="00180FD2">
      <w:pPr>
        <w:pStyle w:val="B1"/>
      </w:pPr>
      <w:r>
        <w:t>1.</w:t>
      </w:r>
      <w:r>
        <w:tab/>
        <w:t>Step 1 is the same as described in clause 4.9.1.2.2.</w:t>
      </w:r>
    </w:p>
    <w:p w14:paraId="326C9F4B" w14:textId="77777777" w:rsidR="00180FD2" w:rsidRDefault="00180FD2" w:rsidP="00180FD2">
      <w:pPr>
        <w:pStyle w:val="B1"/>
      </w:pPr>
      <w:r>
        <w:t>2.</w:t>
      </w:r>
      <w:r>
        <w:tab/>
        <w:t>For each PDU Session Rejected in the list of PDU Sessions received in the N2 Path Switch Request, the AMF sends Nsmf_PDUSession_UpdateSMContext Request to source I-SMF and then the source I-SMF sends the Nsmf_PDUSession_Update Request to SMF to release the rejected PDU Session.</w:t>
      </w:r>
    </w:p>
    <w:p w14:paraId="0C27C782" w14:textId="77777777" w:rsidR="00180FD2" w:rsidRDefault="00180FD2" w:rsidP="00180FD2">
      <w:pPr>
        <w:pStyle w:val="B1"/>
      </w:pPr>
      <w:r>
        <w:t>3a.</w:t>
      </w:r>
      <w:r>
        <w:tab/>
        <w:t>For each PDU Session To Be Switched, the AMF performs I-SMF selection as described in clause 5.35.3 of TS 23.501 [2], and the AMF decides to remove I-SMF in this case.</w:t>
      </w:r>
    </w:p>
    <w:p w14:paraId="6D1D6FBC" w14:textId="71AD005F" w:rsidR="00180FD2" w:rsidRDefault="00180FD2" w:rsidP="00180FD2">
      <w:pPr>
        <w:pStyle w:val="B1"/>
      </w:pPr>
      <w:r>
        <w:t>3b.</w:t>
      </w:r>
      <w:r>
        <w:tab/>
        <w:t>The AMF sends Nsmf_PDUSession_CreateSMContext Request (SUPI, PDU Session ID, AMF ID, PDU Session To Be Switched with N2 SM Information (Secondary RAT usage data, Handover Flag), UE Location Information, UE presence in LADN service area, Target NG-RAN Tunnel Info) to the SMF.</w:t>
      </w:r>
    </w:p>
    <w:p w14:paraId="1D547144" w14:textId="4AC2E086" w:rsidR="00180FD2" w:rsidRDefault="00180FD2" w:rsidP="00180FD2">
      <w:pPr>
        <w:pStyle w:val="B1"/>
      </w:pPr>
      <w:r>
        <w:t>4a.</w:t>
      </w:r>
      <w:r>
        <w:tab/>
        <w:t>[Conditional] SMF to I-UPF: N4 Session Establishment Request (Target NG-RAN Tunnel Info, UL CN Tunnel Info of the UPF</w:t>
      </w:r>
      <w:ins w:id="28" w:author="作者">
        <w:r w:rsidR="005F5381">
          <w:t xml:space="preserve"> </w:t>
        </w:r>
      </w:ins>
      <w:r>
        <w:t>(PSA)).</w:t>
      </w:r>
    </w:p>
    <w:p w14:paraId="4B89FBD1" w14:textId="77777777" w:rsidR="00180FD2" w:rsidRDefault="00180FD2" w:rsidP="00180FD2">
      <w:pPr>
        <w:pStyle w:val="B1"/>
      </w:pPr>
      <w:r>
        <w:tab/>
        <w:t xml:space="preserve">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w:t>
      </w:r>
      <w:r>
        <w:lastRenderedPageBreak/>
        <w:t>CN Tunnel Info of the I-UPF is allocated by the SMF, the SMF provides the UL and DL CN Tunnel Info of I-UPF to the I-UPF.</w:t>
      </w:r>
    </w:p>
    <w:p w14:paraId="078E7106" w14:textId="54237539" w:rsidR="00180FD2" w:rsidRDefault="00180FD2" w:rsidP="00180FD2">
      <w:pPr>
        <w:pStyle w:val="B1"/>
      </w:pPr>
      <w:r>
        <w:t>4b.</w:t>
      </w:r>
      <w:r>
        <w:tab/>
        <w:t xml:space="preserve">I-UPF to </w:t>
      </w:r>
      <w:del w:id="29" w:author="作者">
        <w:r w:rsidDel="00180FD2">
          <w:delText>I-</w:delText>
        </w:r>
      </w:del>
      <w:r>
        <w:t>SMF: N4 Session Establishment Response.</w:t>
      </w:r>
    </w:p>
    <w:p w14:paraId="7E929C76" w14:textId="77777777" w:rsidR="00180FD2" w:rsidRDefault="00180FD2" w:rsidP="00180FD2">
      <w:pPr>
        <w:pStyle w:val="B1"/>
      </w:pPr>
      <w:r>
        <w:tab/>
        <w:t>The I-UPF sends an N4 Session Establishment Response message to the I-SMF. If the CN Tunnel Info of the I-UPF is allocated by the UPF, the UL and DL CN Tunnel Info of I-UPF is sent to the I-SMF.</w:t>
      </w:r>
    </w:p>
    <w:p w14:paraId="59895E4A" w14:textId="77777777" w:rsidR="00180FD2" w:rsidRDefault="00180FD2" w:rsidP="00180FD2">
      <w:pPr>
        <w:pStyle w:val="B1"/>
      </w:pPr>
      <w:r>
        <w:t>5a.</w:t>
      </w:r>
      <w:r>
        <w:tab/>
        <w:t>SMF to UPF (PSA): N4 Session Modification Request (DL CN Tunnel Info of the I-UPF).</w:t>
      </w:r>
    </w:p>
    <w:p w14:paraId="05F32DCE" w14:textId="5BA71158" w:rsidR="00180FD2" w:rsidRDefault="00180FD2" w:rsidP="00EF1EBB">
      <w:pPr>
        <w:pStyle w:val="B1"/>
      </w:pPr>
      <w:r>
        <w:tab/>
        <w:t>The SMF provides the DL CN Tunnel Info of the I-UPF to the UPF (PSA).</w:t>
      </w:r>
    </w:p>
    <w:p w14:paraId="5D30E10C" w14:textId="77777777" w:rsidR="00180FD2" w:rsidRDefault="00180FD2" w:rsidP="00180FD2">
      <w:pPr>
        <w:pStyle w:val="B1"/>
      </w:pPr>
      <w:r>
        <w:t>5b.</w:t>
      </w:r>
      <w:r>
        <w:tab/>
        <w:t>UPF (PSA) to SMF: N4 Session Modification Response.</w:t>
      </w:r>
    </w:p>
    <w:p w14:paraId="37365F74" w14:textId="4554C6B8" w:rsidR="00180FD2" w:rsidRDefault="00180FD2" w:rsidP="00180FD2">
      <w:pPr>
        <w:pStyle w:val="B1"/>
      </w:pPr>
      <w:r>
        <w:tab/>
        <w:t xml:space="preserve">The PDU Session Anchor responds with the N4 Session Modification Response message after requested PDU Sessions are switched. </w:t>
      </w:r>
      <w:ins w:id="30" w:author="作者">
        <w:r w:rsidR="005F5381" w:rsidRPr="009F29EC">
          <w:t xml:space="preserve">Before the UPF (PSA) sends downlink packets to target NG-RAN, for each N3 tunnel it sends one or more </w:t>
        </w:r>
        <w:r w:rsidR="00EA5F14">
          <w:t>"end marker"</w:t>
        </w:r>
        <w:r w:rsidR="005F5381" w:rsidRPr="009F29EC">
          <w:t xml:space="preserve"> packets for the PDU Session to Source NG-RAN</w:t>
        </w:r>
        <w:r w:rsidR="005F5381">
          <w:t xml:space="preserve"> via the old path. </w:t>
        </w:r>
      </w:ins>
      <w:r>
        <w:t>At this point, PDU Session Anchor starts sending downlink packets to the Target NG-RAN via I-UPF.</w:t>
      </w:r>
    </w:p>
    <w:p w14:paraId="3BF8B3AB" w14:textId="77777777" w:rsidR="00180FD2" w:rsidRDefault="00180FD2" w:rsidP="00180FD2">
      <w:pPr>
        <w:pStyle w:val="B1"/>
      </w:pPr>
      <w:r>
        <w:t>6a.</w:t>
      </w:r>
      <w:r>
        <w:tab/>
        <w:t>[Conditional] SMF to I-UPF: N4 Session Modification Request (UL CN Tunnel Info of the UPF (PSA)).</w:t>
      </w:r>
    </w:p>
    <w:p w14:paraId="4F116862" w14:textId="77777777" w:rsidR="00180FD2" w:rsidRDefault="00180FD2" w:rsidP="00180FD2">
      <w:pPr>
        <w:pStyle w:val="B1"/>
      </w:pPr>
      <w:r>
        <w:tab/>
        <w:t>If the UL CN Tunnel Info of the UPF (PSA) has been changed, the SMF provides the UL CN Tunnel Info of the UPF (PSA) to I-UPF.</w:t>
      </w:r>
    </w:p>
    <w:p w14:paraId="69DE5975" w14:textId="37DF2B90" w:rsidR="00180FD2" w:rsidRDefault="00180FD2" w:rsidP="00180FD2">
      <w:pPr>
        <w:pStyle w:val="B1"/>
      </w:pPr>
      <w:r>
        <w:t>6b.</w:t>
      </w:r>
      <w:r>
        <w:tab/>
      </w:r>
      <w:ins w:id="31" w:author="作者">
        <w:r>
          <w:t>I-</w:t>
        </w:r>
      </w:ins>
      <w:r>
        <w:t>UPF</w:t>
      </w:r>
      <w:del w:id="32" w:author="作者">
        <w:r w:rsidDel="00180FD2">
          <w:delText xml:space="preserve"> (PSA)</w:delText>
        </w:r>
      </w:del>
      <w:r>
        <w:t xml:space="preserve"> to SMF: N4 Session Modification Response.</w:t>
      </w:r>
    </w:p>
    <w:p w14:paraId="121ABFE3" w14:textId="77777777" w:rsidR="00180FD2" w:rsidRDefault="00180FD2" w:rsidP="00180FD2">
      <w:pPr>
        <w:pStyle w:val="B1"/>
      </w:pPr>
      <w:r>
        <w:tab/>
        <w:t>The I-UPF responds with the N4 Session Modification Response message.</w:t>
      </w:r>
    </w:p>
    <w:p w14:paraId="27402DE6" w14:textId="737510B3" w:rsidR="00180FD2" w:rsidRDefault="00180FD2" w:rsidP="00180FD2">
      <w:pPr>
        <w:pStyle w:val="B1"/>
      </w:pPr>
      <w:r>
        <w:t>7.</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642DA080" w14:textId="77777777" w:rsidR="00180FD2" w:rsidRDefault="00180FD2" w:rsidP="00180FD2">
      <w:pPr>
        <w:pStyle w:val="B1"/>
      </w:pPr>
      <w:r>
        <w:t>8.</w:t>
      </w:r>
      <w:r>
        <w:tab/>
        <w:t>SMF to AMF: Nsmf_PDUSession_CreateSMContext Response (UL CN Tunnel Info of the I-UPF).</w:t>
      </w:r>
    </w:p>
    <w:p w14:paraId="4573476F" w14:textId="77777777" w:rsidR="00180FD2" w:rsidRDefault="00180FD2" w:rsidP="00180FD2">
      <w:pPr>
        <w:pStyle w:val="B1"/>
      </w:pPr>
      <w:r>
        <w:tab/>
        <w:t>The SMF sends an Nsmf_PDUSession_CreateSMContext response to the AMF.</w:t>
      </w:r>
    </w:p>
    <w:p w14:paraId="72884D9B" w14:textId="77777777" w:rsidR="00180FD2" w:rsidRDefault="00180FD2" w:rsidP="00180FD2">
      <w:pPr>
        <w:pStyle w:val="B1"/>
      </w:pPr>
      <w:r>
        <w:t>9.</w:t>
      </w:r>
      <w:r>
        <w:tab/>
        <w:t>Step 9 is same as step 7 defined in clause 4.9.1.2.2.</w:t>
      </w:r>
    </w:p>
    <w:p w14:paraId="72161CCE" w14:textId="77777777" w:rsidR="00180FD2" w:rsidRDefault="00180FD2" w:rsidP="00180FD2">
      <w:pPr>
        <w:pStyle w:val="B1"/>
      </w:pPr>
      <w:r>
        <w:t>10a.</w:t>
      </w:r>
      <w:r>
        <w:tab/>
        <w:t>AMF to source I-SMF: Nsmf_PDUSession_ReleaseSMContext request (I-SMF only Indication).</w:t>
      </w:r>
    </w:p>
    <w:p w14:paraId="555C0172" w14:textId="77777777" w:rsidR="00180FD2" w:rsidRDefault="00180FD2" w:rsidP="00180FD2">
      <w:pPr>
        <w:pStyle w:val="B1"/>
      </w:pPr>
      <w:r>
        <w:tab/>
        <w:t>The AMF sends Nsmf_PDUSession_ReleaseSMContext request to source I-SMF. The I-SMF only indication is included in this message to avoid invoking resource release in SMF.</w:t>
      </w:r>
    </w:p>
    <w:p w14:paraId="45B060EF" w14:textId="77777777" w:rsidR="00180FD2" w:rsidRDefault="00180FD2" w:rsidP="00180FD2">
      <w:pPr>
        <w:pStyle w:val="B1"/>
      </w:pPr>
      <w:r>
        <w:t>10b.</w:t>
      </w:r>
      <w:r>
        <w:tab/>
        <w:t>Source I-SMF to source I-UPF: N4 Session Release Request/Response.</w:t>
      </w:r>
    </w:p>
    <w:p w14:paraId="1A838798" w14:textId="77777777" w:rsidR="00180FD2" w:rsidRDefault="00180FD2" w:rsidP="00180FD2">
      <w:pPr>
        <w:pStyle w:val="B1"/>
      </w:pPr>
      <w:r>
        <w:tab/>
        <w:t>The source I-SMF sends N4 Session Release Request to source I-UPF in order to release resources for the PDU Session.</w:t>
      </w:r>
    </w:p>
    <w:p w14:paraId="42F592BB" w14:textId="77777777" w:rsidR="00180FD2" w:rsidRDefault="00180FD2" w:rsidP="00180FD2">
      <w:pPr>
        <w:pStyle w:val="B1"/>
      </w:pPr>
      <w:r>
        <w:t>10c.</w:t>
      </w:r>
      <w:r>
        <w:tab/>
        <w:t>Source I-SMF to AMF: Nsmf_PDUSession_ReleaseSMContext Response.</w:t>
      </w:r>
    </w:p>
    <w:p w14:paraId="620AF8D5" w14:textId="77777777" w:rsidR="00180FD2" w:rsidRDefault="00180FD2" w:rsidP="00180FD2">
      <w:pPr>
        <w:pStyle w:val="B1"/>
      </w:pPr>
      <w:r>
        <w:tab/>
        <w:t>The source I-SMF responds to AMF with Nsmf_PDUSession_ReleaseSMContext response.</w:t>
      </w:r>
    </w:p>
    <w:p w14:paraId="59F8E89B" w14:textId="77777777" w:rsidR="00180FD2" w:rsidRDefault="00180FD2" w:rsidP="00180FD2">
      <w:pPr>
        <w:pStyle w:val="B1"/>
      </w:pPr>
      <w:r>
        <w:t>11-12.</w:t>
      </w:r>
      <w:r>
        <w:tab/>
        <w:t>Steps 11-12 are same as steps 8-9 defined in clause 4.9.1.2.2.</w:t>
      </w:r>
    </w:p>
    <w:p w14:paraId="22418BFE" w14:textId="77777777" w:rsidR="00295345" w:rsidRDefault="00295345" w:rsidP="0029534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Pr="00295345"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rsidRPr="0029534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6DF87" w14:textId="77777777" w:rsidR="007409CA" w:rsidRDefault="007409CA">
      <w:r>
        <w:separator/>
      </w:r>
    </w:p>
  </w:endnote>
  <w:endnote w:type="continuationSeparator" w:id="0">
    <w:p w14:paraId="6C9144C4" w14:textId="77777777" w:rsidR="007409CA" w:rsidRDefault="0074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EC0E0F" w:rsidRDefault="00EC0E0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69128" w14:textId="77777777" w:rsidR="007409CA" w:rsidRDefault="007409CA">
      <w:r>
        <w:separator/>
      </w:r>
    </w:p>
  </w:footnote>
  <w:footnote w:type="continuationSeparator" w:id="0">
    <w:p w14:paraId="7B83A8C0" w14:textId="77777777" w:rsidR="007409CA" w:rsidRDefault="00740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EC0E0F" w:rsidRDefault="00EC0E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EC0E0F" w:rsidRDefault="00EC0E0F">
    <w:pPr>
      <w:pStyle w:val="a3"/>
      <w:framePr w:wrap="auto" w:vAnchor="text" w:hAnchor="margin" w:xAlign="center" w:y="1"/>
      <w:widowControl/>
    </w:pPr>
    <w:r>
      <w:fldChar w:fldCharType="begin"/>
    </w:r>
    <w:r>
      <w:instrText xml:space="preserve"> PAGE </w:instrText>
    </w:r>
    <w:r>
      <w:fldChar w:fldCharType="separate"/>
    </w:r>
    <w:r w:rsidR="00541D20">
      <w:t>9</w:t>
    </w:r>
    <w:r>
      <w:fldChar w:fldCharType="end"/>
    </w:r>
  </w:p>
  <w:p w14:paraId="063A37B7" w14:textId="77777777" w:rsidR="00EC0E0F" w:rsidRDefault="00EC0E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464CC"/>
    <w:rsid w:val="00051049"/>
    <w:rsid w:val="000522AB"/>
    <w:rsid w:val="00054AF9"/>
    <w:rsid w:val="00077A47"/>
    <w:rsid w:val="00081B2C"/>
    <w:rsid w:val="00082118"/>
    <w:rsid w:val="000860E2"/>
    <w:rsid w:val="00091929"/>
    <w:rsid w:val="00095E89"/>
    <w:rsid w:val="00097678"/>
    <w:rsid w:val="000A716C"/>
    <w:rsid w:val="000C2382"/>
    <w:rsid w:val="000C53A7"/>
    <w:rsid w:val="000C7FBA"/>
    <w:rsid w:val="000D0AFD"/>
    <w:rsid w:val="000D65B1"/>
    <w:rsid w:val="000E1F77"/>
    <w:rsid w:val="000E323D"/>
    <w:rsid w:val="000E6337"/>
    <w:rsid w:val="000F6802"/>
    <w:rsid w:val="000F6AB3"/>
    <w:rsid w:val="00104C85"/>
    <w:rsid w:val="00121CA8"/>
    <w:rsid w:val="0012511F"/>
    <w:rsid w:val="001256A1"/>
    <w:rsid w:val="00126AB4"/>
    <w:rsid w:val="00126F1C"/>
    <w:rsid w:val="001346F9"/>
    <w:rsid w:val="001406A3"/>
    <w:rsid w:val="00143A64"/>
    <w:rsid w:val="001525A2"/>
    <w:rsid w:val="001626DA"/>
    <w:rsid w:val="00166272"/>
    <w:rsid w:val="00167311"/>
    <w:rsid w:val="00167A4B"/>
    <w:rsid w:val="00170E25"/>
    <w:rsid w:val="00175147"/>
    <w:rsid w:val="00176B49"/>
    <w:rsid w:val="0018075F"/>
    <w:rsid w:val="001807DC"/>
    <w:rsid w:val="0018081F"/>
    <w:rsid w:val="00180FD2"/>
    <w:rsid w:val="00192CB0"/>
    <w:rsid w:val="001A1C39"/>
    <w:rsid w:val="001A47E5"/>
    <w:rsid w:val="001A4AEC"/>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088B"/>
    <w:rsid w:val="00232160"/>
    <w:rsid w:val="002322AA"/>
    <w:rsid w:val="00233E04"/>
    <w:rsid w:val="00235A97"/>
    <w:rsid w:val="002402DC"/>
    <w:rsid w:val="00243154"/>
    <w:rsid w:val="00245B3D"/>
    <w:rsid w:val="0025119F"/>
    <w:rsid w:val="00251F94"/>
    <w:rsid w:val="00254A5A"/>
    <w:rsid w:val="002553A6"/>
    <w:rsid w:val="0025558B"/>
    <w:rsid w:val="00260FAC"/>
    <w:rsid w:val="00262F71"/>
    <w:rsid w:val="00265D2A"/>
    <w:rsid w:val="0027153B"/>
    <w:rsid w:val="00273B76"/>
    <w:rsid w:val="002828AA"/>
    <w:rsid w:val="00283A14"/>
    <w:rsid w:val="00284F1D"/>
    <w:rsid w:val="002857C9"/>
    <w:rsid w:val="00285C1C"/>
    <w:rsid w:val="0028611C"/>
    <w:rsid w:val="00290E8F"/>
    <w:rsid w:val="00291B8D"/>
    <w:rsid w:val="00295345"/>
    <w:rsid w:val="002956D2"/>
    <w:rsid w:val="002957A1"/>
    <w:rsid w:val="002A09D6"/>
    <w:rsid w:val="002A752C"/>
    <w:rsid w:val="002A770D"/>
    <w:rsid w:val="002B4EAA"/>
    <w:rsid w:val="002B7179"/>
    <w:rsid w:val="002C6152"/>
    <w:rsid w:val="002D270A"/>
    <w:rsid w:val="002D70CF"/>
    <w:rsid w:val="002D73FE"/>
    <w:rsid w:val="002D7B07"/>
    <w:rsid w:val="002D7C1A"/>
    <w:rsid w:val="002E76EE"/>
    <w:rsid w:val="002F0BE5"/>
    <w:rsid w:val="002F234F"/>
    <w:rsid w:val="002F2977"/>
    <w:rsid w:val="002F443E"/>
    <w:rsid w:val="002F62A3"/>
    <w:rsid w:val="003023AF"/>
    <w:rsid w:val="0031460F"/>
    <w:rsid w:val="003173F7"/>
    <w:rsid w:val="0032057F"/>
    <w:rsid w:val="00321654"/>
    <w:rsid w:val="00321799"/>
    <w:rsid w:val="00326CA5"/>
    <w:rsid w:val="003314BE"/>
    <w:rsid w:val="003319D4"/>
    <w:rsid w:val="003337D8"/>
    <w:rsid w:val="0033705C"/>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C38FB"/>
    <w:rsid w:val="003C7732"/>
    <w:rsid w:val="003D0052"/>
    <w:rsid w:val="003D42BE"/>
    <w:rsid w:val="003D51DD"/>
    <w:rsid w:val="003E0A6E"/>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46246"/>
    <w:rsid w:val="00450D1D"/>
    <w:rsid w:val="0046207B"/>
    <w:rsid w:val="00462CF7"/>
    <w:rsid w:val="004700C7"/>
    <w:rsid w:val="00473FFC"/>
    <w:rsid w:val="00474C47"/>
    <w:rsid w:val="00481990"/>
    <w:rsid w:val="0049048E"/>
    <w:rsid w:val="00493ECF"/>
    <w:rsid w:val="0049616D"/>
    <w:rsid w:val="00497FB9"/>
    <w:rsid w:val="004A1BD9"/>
    <w:rsid w:val="004A6FB3"/>
    <w:rsid w:val="004A731D"/>
    <w:rsid w:val="004A74C6"/>
    <w:rsid w:val="004A7562"/>
    <w:rsid w:val="004B3E32"/>
    <w:rsid w:val="004C32E7"/>
    <w:rsid w:val="004C6BC8"/>
    <w:rsid w:val="004C6E79"/>
    <w:rsid w:val="004E05D1"/>
    <w:rsid w:val="004E5B98"/>
    <w:rsid w:val="004E5F96"/>
    <w:rsid w:val="004F1AE2"/>
    <w:rsid w:val="004F1FEA"/>
    <w:rsid w:val="00500D48"/>
    <w:rsid w:val="00503618"/>
    <w:rsid w:val="00504DDC"/>
    <w:rsid w:val="005118A7"/>
    <w:rsid w:val="00512F49"/>
    <w:rsid w:val="00516682"/>
    <w:rsid w:val="00523C04"/>
    <w:rsid w:val="005242DA"/>
    <w:rsid w:val="00531B14"/>
    <w:rsid w:val="005327AD"/>
    <w:rsid w:val="00540F33"/>
    <w:rsid w:val="00541D20"/>
    <w:rsid w:val="0054263C"/>
    <w:rsid w:val="00551A46"/>
    <w:rsid w:val="00562D75"/>
    <w:rsid w:val="00566975"/>
    <w:rsid w:val="00572D98"/>
    <w:rsid w:val="00593042"/>
    <w:rsid w:val="00593738"/>
    <w:rsid w:val="00596FBF"/>
    <w:rsid w:val="005A23D7"/>
    <w:rsid w:val="005A6F12"/>
    <w:rsid w:val="005B127E"/>
    <w:rsid w:val="005B2E6E"/>
    <w:rsid w:val="005B3D66"/>
    <w:rsid w:val="005B5D03"/>
    <w:rsid w:val="005C0C46"/>
    <w:rsid w:val="005C10EE"/>
    <w:rsid w:val="005C5342"/>
    <w:rsid w:val="005D05D6"/>
    <w:rsid w:val="005D22DC"/>
    <w:rsid w:val="005D3673"/>
    <w:rsid w:val="005D5D09"/>
    <w:rsid w:val="005F324B"/>
    <w:rsid w:val="005F5381"/>
    <w:rsid w:val="005F70A7"/>
    <w:rsid w:val="00602F82"/>
    <w:rsid w:val="006045AF"/>
    <w:rsid w:val="00606EB3"/>
    <w:rsid w:val="00607842"/>
    <w:rsid w:val="006103AD"/>
    <w:rsid w:val="00614365"/>
    <w:rsid w:val="006167F3"/>
    <w:rsid w:val="00616A60"/>
    <w:rsid w:val="00623B65"/>
    <w:rsid w:val="00627AEB"/>
    <w:rsid w:val="0064202C"/>
    <w:rsid w:val="00647F8B"/>
    <w:rsid w:val="00652527"/>
    <w:rsid w:val="00653EA3"/>
    <w:rsid w:val="00654791"/>
    <w:rsid w:val="006557A5"/>
    <w:rsid w:val="00675CDE"/>
    <w:rsid w:val="0068030B"/>
    <w:rsid w:val="00682321"/>
    <w:rsid w:val="00686854"/>
    <w:rsid w:val="00691E6E"/>
    <w:rsid w:val="0069555A"/>
    <w:rsid w:val="006A2920"/>
    <w:rsid w:val="006B2424"/>
    <w:rsid w:val="006B66B8"/>
    <w:rsid w:val="006C1CE7"/>
    <w:rsid w:val="006D020A"/>
    <w:rsid w:val="006D2B7E"/>
    <w:rsid w:val="006D6215"/>
    <w:rsid w:val="006E0DDD"/>
    <w:rsid w:val="006E3156"/>
    <w:rsid w:val="006F142B"/>
    <w:rsid w:val="006F34B5"/>
    <w:rsid w:val="00702771"/>
    <w:rsid w:val="007055EE"/>
    <w:rsid w:val="00707C6D"/>
    <w:rsid w:val="00712C57"/>
    <w:rsid w:val="00715D27"/>
    <w:rsid w:val="00716364"/>
    <w:rsid w:val="0072450F"/>
    <w:rsid w:val="00725529"/>
    <w:rsid w:val="0073139C"/>
    <w:rsid w:val="00732347"/>
    <w:rsid w:val="007346B3"/>
    <w:rsid w:val="00736FE1"/>
    <w:rsid w:val="007409CA"/>
    <w:rsid w:val="0074626B"/>
    <w:rsid w:val="00746A5E"/>
    <w:rsid w:val="00757897"/>
    <w:rsid w:val="00761583"/>
    <w:rsid w:val="00766EBD"/>
    <w:rsid w:val="007702E3"/>
    <w:rsid w:val="00770DAD"/>
    <w:rsid w:val="0077275B"/>
    <w:rsid w:val="00780E69"/>
    <w:rsid w:val="00783338"/>
    <w:rsid w:val="00786CD5"/>
    <w:rsid w:val="00794632"/>
    <w:rsid w:val="007950F4"/>
    <w:rsid w:val="00796C21"/>
    <w:rsid w:val="007974D7"/>
    <w:rsid w:val="007A0A80"/>
    <w:rsid w:val="007A1B8A"/>
    <w:rsid w:val="007A2798"/>
    <w:rsid w:val="007A4753"/>
    <w:rsid w:val="007B2058"/>
    <w:rsid w:val="007C2871"/>
    <w:rsid w:val="007C2B71"/>
    <w:rsid w:val="007C3348"/>
    <w:rsid w:val="007C737F"/>
    <w:rsid w:val="007D4440"/>
    <w:rsid w:val="007E1000"/>
    <w:rsid w:val="007E304C"/>
    <w:rsid w:val="007E6A3D"/>
    <w:rsid w:val="007F4EF3"/>
    <w:rsid w:val="0080392A"/>
    <w:rsid w:val="0080506B"/>
    <w:rsid w:val="00815329"/>
    <w:rsid w:val="008153DC"/>
    <w:rsid w:val="00817669"/>
    <w:rsid w:val="008206C5"/>
    <w:rsid w:val="00823B84"/>
    <w:rsid w:val="00831651"/>
    <w:rsid w:val="00831EB5"/>
    <w:rsid w:val="00833741"/>
    <w:rsid w:val="0083633C"/>
    <w:rsid w:val="00840AA9"/>
    <w:rsid w:val="00840B85"/>
    <w:rsid w:val="00844B02"/>
    <w:rsid w:val="00844B90"/>
    <w:rsid w:val="00856183"/>
    <w:rsid w:val="00865E6D"/>
    <w:rsid w:val="008661F3"/>
    <w:rsid w:val="00867E66"/>
    <w:rsid w:val="008722B1"/>
    <w:rsid w:val="0087353F"/>
    <w:rsid w:val="00881E5E"/>
    <w:rsid w:val="00890FEA"/>
    <w:rsid w:val="008948DD"/>
    <w:rsid w:val="00896224"/>
    <w:rsid w:val="008A3861"/>
    <w:rsid w:val="008A532D"/>
    <w:rsid w:val="008A57BD"/>
    <w:rsid w:val="008B54FE"/>
    <w:rsid w:val="008C3320"/>
    <w:rsid w:val="008C702B"/>
    <w:rsid w:val="008D5D8A"/>
    <w:rsid w:val="008D64E5"/>
    <w:rsid w:val="008D71A6"/>
    <w:rsid w:val="008E0595"/>
    <w:rsid w:val="008E0680"/>
    <w:rsid w:val="008E07C7"/>
    <w:rsid w:val="008E3C34"/>
    <w:rsid w:val="008F0316"/>
    <w:rsid w:val="008F1226"/>
    <w:rsid w:val="008F6720"/>
    <w:rsid w:val="008F76FC"/>
    <w:rsid w:val="00903415"/>
    <w:rsid w:val="00903C1D"/>
    <w:rsid w:val="00914CC7"/>
    <w:rsid w:val="0091593D"/>
    <w:rsid w:val="0092078C"/>
    <w:rsid w:val="009232EC"/>
    <w:rsid w:val="009264DC"/>
    <w:rsid w:val="00940EF8"/>
    <w:rsid w:val="009435FC"/>
    <w:rsid w:val="00945A5B"/>
    <w:rsid w:val="009462C3"/>
    <w:rsid w:val="00953C26"/>
    <w:rsid w:val="00953F0D"/>
    <w:rsid w:val="009546D4"/>
    <w:rsid w:val="00954FA5"/>
    <w:rsid w:val="009612DB"/>
    <w:rsid w:val="0096604D"/>
    <w:rsid w:val="00970A94"/>
    <w:rsid w:val="0097798B"/>
    <w:rsid w:val="00982EAC"/>
    <w:rsid w:val="009906EF"/>
    <w:rsid w:val="009917F4"/>
    <w:rsid w:val="009967B0"/>
    <w:rsid w:val="0099759C"/>
    <w:rsid w:val="009976E2"/>
    <w:rsid w:val="009A4E30"/>
    <w:rsid w:val="009B0691"/>
    <w:rsid w:val="009B06A1"/>
    <w:rsid w:val="009B3C68"/>
    <w:rsid w:val="009B7991"/>
    <w:rsid w:val="009C23CF"/>
    <w:rsid w:val="009C340F"/>
    <w:rsid w:val="009C4C0C"/>
    <w:rsid w:val="009C6586"/>
    <w:rsid w:val="009D188F"/>
    <w:rsid w:val="009D622B"/>
    <w:rsid w:val="009E1076"/>
    <w:rsid w:val="009E2A3C"/>
    <w:rsid w:val="009E69C7"/>
    <w:rsid w:val="009F02BD"/>
    <w:rsid w:val="009F1372"/>
    <w:rsid w:val="009F29EC"/>
    <w:rsid w:val="009F67F4"/>
    <w:rsid w:val="009F7480"/>
    <w:rsid w:val="00A00701"/>
    <w:rsid w:val="00A0539B"/>
    <w:rsid w:val="00A05EB8"/>
    <w:rsid w:val="00A104AB"/>
    <w:rsid w:val="00A11BF8"/>
    <w:rsid w:val="00A128DE"/>
    <w:rsid w:val="00A1298B"/>
    <w:rsid w:val="00A12A42"/>
    <w:rsid w:val="00A13C9F"/>
    <w:rsid w:val="00A15DC9"/>
    <w:rsid w:val="00A16D8A"/>
    <w:rsid w:val="00A20111"/>
    <w:rsid w:val="00A22FC1"/>
    <w:rsid w:val="00A25334"/>
    <w:rsid w:val="00A41501"/>
    <w:rsid w:val="00A46C70"/>
    <w:rsid w:val="00A6492C"/>
    <w:rsid w:val="00A65FB6"/>
    <w:rsid w:val="00A707E4"/>
    <w:rsid w:val="00A83EDB"/>
    <w:rsid w:val="00AA0E85"/>
    <w:rsid w:val="00AA157C"/>
    <w:rsid w:val="00AA1EEC"/>
    <w:rsid w:val="00AA3631"/>
    <w:rsid w:val="00AA3A76"/>
    <w:rsid w:val="00AA7373"/>
    <w:rsid w:val="00AA75B2"/>
    <w:rsid w:val="00AB5979"/>
    <w:rsid w:val="00AB78E3"/>
    <w:rsid w:val="00AD281C"/>
    <w:rsid w:val="00AE0AC2"/>
    <w:rsid w:val="00AE5714"/>
    <w:rsid w:val="00AE5FB0"/>
    <w:rsid w:val="00AE660D"/>
    <w:rsid w:val="00AF25FA"/>
    <w:rsid w:val="00AF29BD"/>
    <w:rsid w:val="00B00182"/>
    <w:rsid w:val="00B00F48"/>
    <w:rsid w:val="00B03F94"/>
    <w:rsid w:val="00B07B2F"/>
    <w:rsid w:val="00B225FF"/>
    <w:rsid w:val="00B25B1D"/>
    <w:rsid w:val="00B27235"/>
    <w:rsid w:val="00B30283"/>
    <w:rsid w:val="00B305F8"/>
    <w:rsid w:val="00B30E45"/>
    <w:rsid w:val="00B337D8"/>
    <w:rsid w:val="00B33F45"/>
    <w:rsid w:val="00B34F1C"/>
    <w:rsid w:val="00B36912"/>
    <w:rsid w:val="00B44F19"/>
    <w:rsid w:val="00B47870"/>
    <w:rsid w:val="00B56F6A"/>
    <w:rsid w:val="00B60F44"/>
    <w:rsid w:val="00B7061E"/>
    <w:rsid w:val="00B75DBD"/>
    <w:rsid w:val="00B80679"/>
    <w:rsid w:val="00B86577"/>
    <w:rsid w:val="00B92EC6"/>
    <w:rsid w:val="00B964B6"/>
    <w:rsid w:val="00B966F0"/>
    <w:rsid w:val="00BA0170"/>
    <w:rsid w:val="00BB094B"/>
    <w:rsid w:val="00BB2AD1"/>
    <w:rsid w:val="00BB46C0"/>
    <w:rsid w:val="00BB6D39"/>
    <w:rsid w:val="00BC1485"/>
    <w:rsid w:val="00BC16B1"/>
    <w:rsid w:val="00BC19C6"/>
    <w:rsid w:val="00BC3356"/>
    <w:rsid w:val="00BC3A26"/>
    <w:rsid w:val="00BC3F9D"/>
    <w:rsid w:val="00BC7572"/>
    <w:rsid w:val="00BD3672"/>
    <w:rsid w:val="00BE0685"/>
    <w:rsid w:val="00BE5703"/>
    <w:rsid w:val="00BE7BFC"/>
    <w:rsid w:val="00BE7CDB"/>
    <w:rsid w:val="00BF1C61"/>
    <w:rsid w:val="00BF34E5"/>
    <w:rsid w:val="00BF784F"/>
    <w:rsid w:val="00BF7EDD"/>
    <w:rsid w:val="00C012A6"/>
    <w:rsid w:val="00C012FF"/>
    <w:rsid w:val="00C01754"/>
    <w:rsid w:val="00C11316"/>
    <w:rsid w:val="00C16F0E"/>
    <w:rsid w:val="00C25B5B"/>
    <w:rsid w:val="00C324D9"/>
    <w:rsid w:val="00C41CA7"/>
    <w:rsid w:val="00C47C65"/>
    <w:rsid w:val="00C507E5"/>
    <w:rsid w:val="00C54C43"/>
    <w:rsid w:val="00C56CC6"/>
    <w:rsid w:val="00C57A28"/>
    <w:rsid w:val="00C6182B"/>
    <w:rsid w:val="00C656D3"/>
    <w:rsid w:val="00C74251"/>
    <w:rsid w:val="00C74F5C"/>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D0096"/>
    <w:rsid w:val="00CD69EC"/>
    <w:rsid w:val="00CE31FB"/>
    <w:rsid w:val="00CE708E"/>
    <w:rsid w:val="00CE72CB"/>
    <w:rsid w:val="00CF27FB"/>
    <w:rsid w:val="00CF5243"/>
    <w:rsid w:val="00CF6CAC"/>
    <w:rsid w:val="00CF783A"/>
    <w:rsid w:val="00D019D0"/>
    <w:rsid w:val="00D0326C"/>
    <w:rsid w:val="00D14E76"/>
    <w:rsid w:val="00D16DB0"/>
    <w:rsid w:val="00D22E38"/>
    <w:rsid w:val="00D27C9A"/>
    <w:rsid w:val="00D300FE"/>
    <w:rsid w:val="00D425A8"/>
    <w:rsid w:val="00D43BB8"/>
    <w:rsid w:val="00D461C7"/>
    <w:rsid w:val="00D466B7"/>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497A"/>
    <w:rsid w:val="00DC57C7"/>
    <w:rsid w:val="00DC6AB4"/>
    <w:rsid w:val="00DD0523"/>
    <w:rsid w:val="00DD4DAF"/>
    <w:rsid w:val="00DE22F4"/>
    <w:rsid w:val="00DE5AE9"/>
    <w:rsid w:val="00E17194"/>
    <w:rsid w:val="00E2170A"/>
    <w:rsid w:val="00E304A7"/>
    <w:rsid w:val="00E3492D"/>
    <w:rsid w:val="00E4471B"/>
    <w:rsid w:val="00E44E77"/>
    <w:rsid w:val="00E459F8"/>
    <w:rsid w:val="00E565B5"/>
    <w:rsid w:val="00E60854"/>
    <w:rsid w:val="00E613D5"/>
    <w:rsid w:val="00E660B6"/>
    <w:rsid w:val="00E66635"/>
    <w:rsid w:val="00E72AA5"/>
    <w:rsid w:val="00E81996"/>
    <w:rsid w:val="00EA5F14"/>
    <w:rsid w:val="00EA7E91"/>
    <w:rsid w:val="00EA7FEE"/>
    <w:rsid w:val="00EB5EE1"/>
    <w:rsid w:val="00EB643F"/>
    <w:rsid w:val="00EB6FB1"/>
    <w:rsid w:val="00EB7277"/>
    <w:rsid w:val="00EC0E0F"/>
    <w:rsid w:val="00EC53D6"/>
    <w:rsid w:val="00ED023C"/>
    <w:rsid w:val="00ED07BB"/>
    <w:rsid w:val="00ED53DD"/>
    <w:rsid w:val="00EE1D46"/>
    <w:rsid w:val="00EE7EAD"/>
    <w:rsid w:val="00EF023A"/>
    <w:rsid w:val="00EF0616"/>
    <w:rsid w:val="00EF1EBB"/>
    <w:rsid w:val="00EF468B"/>
    <w:rsid w:val="00EF5A86"/>
    <w:rsid w:val="00EF7B86"/>
    <w:rsid w:val="00F02C48"/>
    <w:rsid w:val="00F0464B"/>
    <w:rsid w:val="00F0676A"/>
    <w:rsid w:val="00F113F6"/>
    <w:rsid w:val="00F116D8"/>
    <w:rsid w:val="00F12C1E"/>
    <w:rsid w:val="00F37094"/>
    <w:rsid w:val="00F414C2"/>
    <w:rsid w:val="00F44562"/>
    <w:rsid w:val="00F45A65"/>
    <w:rsid w:val="00F50C42"/>
    <w:rsid w:val="00F5202C"/>
    <w:rsid w:val="00F5616A"/>
    <w:rsid w:val="00F64934"/>
    <w:rsid w:val="00F71BAC"/>
    <w:rsid w:val="00F7691B"/>
    <w:rsid w:val="00F778BC"/>
    <w:rsid w:val="00F93CA6"/>
    <w:rsid w:val="00F94D10"/>
    <w:rsid w:val="00FA06D6"/>
    <w:rsid w:val="00FA0A9D"/>
    <w:rsid w:val="00FA0ECB"/>
    <w:rsid w:val="00FA1BF9"/>
    <w:rsid w:val="00FA25B2"/>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0"/>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0">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1"/>
    <w:rsid w:val="00512F49"/>
    <w:rPr>
      <w:b/>
      <w:bCs/>
    </w:rPr>
  </w:style>
  <w:style w:type="character" w:customStyle="1" w:styleId="Char1">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 w:type="character" w:customStyle="1" w:styleId="1Char">
    <w:name w:val="标题 1 Char"/>
    <w:link w:val="1"/>
    <w:rsid w:val="008661F3"/>
    <w:rPr>
      <w:rFonts w:ascii="Arial" w:hAnsi="Arial"/>
      <w:sz w:val="36"/>
      <w:lang w:val="en-GB" w:eastAsia="ja-JP"/>
    </w:rPr>
  </w:style>
  <w:style w:type="character" w:customStyle="1" w:styleId="2Char">
    <w:name w:val="标题 2 Char"/>
    <w:link w:val="2"/>
    <w:rsid w:val="008661F3"/>
    <w:rPr>
      <w:rFonts w:ascii="Arial" w:hAnsi="Arial"/>
      <w:sz w:val="32"/>
      <w:lang w:val="en-GB" w:eastAsia="ja-JP"/>
    </w:rPr>
  </w:style>
  <w:style w:type="character" w:customStyle="1" w:styleId="4Char">
    <w:name w:val="标题 4 Char"/>
    <w:link w:val="4"/>
    <w:rsid w:val="008661F3"/>
    <w:rPr>
      <w:rFonts w:ascii="Arial" w:hAnsi="Arial"/>
      <w:sz w:val="24"/>
      <w:lang w:val="en-GB" w:eastAsia="ja-JP"/>
    </w:rPr>
  </w:style>
  <w:style w:type="character" w:customStyle="1" w:styleId="5Char">
    <w:name w:val="标题 5 Char"/>
    <w:link w:val="5"/>
    <w:rsid w:val="008661F3"/>
    <w:rPr>
      <w:rFonts w:ascii="Arial" w:hAnsi="Arial"/>
      <w:sz w:val="22"/>
      <w:lang w:val="en-GB" w:eastAsia="ja-JP"/>
    </w:rPr>
  </w:style>
  <w:style w:type="character" w:customStyle="1" w:styleId="9Char">
    <w:name w:val="标题 9 Char"/>
    <w:link w:val="9"/>
    <w:rsid w:val="008661F3"/>
    <w:rPr>
      <w:rFonts w:ascii="Arial" w:hAnsi="Arial"/>
      <w:sz w:val="36"/>
      <w:lang w:val="en-GB" w:eastAsia="ja-JP"/>
    </w:rPr>
  </w:style>
  <w:style w:type="character" w:customStyle="1" w:styleId="Char">
    <w:name w:val="页眉 Char"/>
    <w:link w:val="a3"/>
    <w:rsid w:val="008661F3"/>
    <w:rPr>
      <w:rFonts w:ascii="Arial" w:hAnsi="Arial"/>
      <w:b/>
      <w:noProof/>
      <w:sz w:val="18"/>
      <w:lang w:val="en-GB" w:eastAsia="en-US"/>
    </w:rPr>
  </w:style>
  <w:style w:type="character" w:customStyle="1" w:styleId="TALChar">
    <w:name w:val="TAL Char"/>
    <w:link w:val="TAL"/>
    <w:rsid w:val="008661F3"/>
    <w:rPr>
      <w:rFonts w:ascii="Arial" w:hAnsi="Arial"/>
      <w:color w:val="000000"/>
      <w:sz w:val="18"/>
      <w:lang w:val="en-GB" w:eastAsia="ja-JP"/>
    </w:rPr>
  </w:style>
  <w:style w:type="character" w:customStyle="1" w:styleId="TAHCar">
    <w:name w:val="TAH Car"/>
    <w:link w:val="TAH"/>
    <w:rsid w:val="008661F3"/>
    <w:rPr>
      <w:rFonts w:ascii="Arial" w:hAnsi="Arial"/>
      <w:b/>
      <w:color w:val="000000"/>
      <w:sz w:val="18"/>
      <w:lang w:val="en-GB" w:eastAsia="ja-JP"/>
    </w:rPr>
  </w:style>
  <w:style w:type="character" w:customStyle="1" w:styleId="EXChar">
    <w:name w:val="EX Char"/>
    <w:link w:val="EX"/>
    <w:locked/>
    <w:rsid w:val="008661F3"/>
    <w:rPr>
      <w:color w:val="000000"/>
      <w:lang w:val="en-GB" w:eastAsia="ja-JP"/>
    </w:rPr>
  </w:style>
  <w:style w:type="paragraph" w:customStyle="1" w:styleId="TAJ">
    <w:name w:val="TAJ"/>
    <w:basedOn w:val="TH"/>
    <w:rsid w:val="008661F3"/>
  </w:style>
  <w:style w:type="paragraph" w:customStyle="1" w:styleId="HO">
    <w:name w:val="HO"/>
    <w:basedOn w:val="a"/>
    <w:rsid w:val="008661F3"/>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8661F3"/>
    <w:pPr>
      <w:spacing w:before="100" w:beforeAutospacing="1" w:after="100" w:afterAutospacing="1"/>
    </w:pPr>
    <w:rPr>
      <w:sz w:val="24"/>
      <w:szCs w:val="24"/>
      <w:lang w:val="en-US"/>
    </w:rPr>
  </w:style>
  <w:style w:type="paragraph" w:customStyle="1" w:styleId="AP">
    <w:name w:val="AP"/>
    <w:basedOn w:val="a"/>
    <w:rsid w:val="008661F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8661F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Mention">
    <w:name w:val="Mention"/>
    <w:uiPriority w:val="99"/>
    <w:semiHidden/>
    <w:unhideWhenUsed/>
    <w:rsid w:val="008661F3"/>
    <w:rPr>
      <w:color w:val="2B579A"/>
      <w:shd w:val="clear" w:color="auto" w:fill="E6E6E6"/>
    </w:rPr>
  </w:style>
  <w:style w:type="paragraph" w:customStyle="1" w:styleId="ZC">
    <w:name w:val="ZC"/>
    <w:rsid w:val="008661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661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661F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661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2.vsdx"/><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4FD4D-5CF4-4C4E-9CE0-D933BB750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5625</Words>
  <Characters>32069</Characters>
  <Application>Microsoft Office Word</Application>
  <DocSecurity>0</DocSecurity>
  <Lines>267</Lines>
  <Paragraphs>75</Paragraphs>
  <ScaleCrop>false</ScaleCrop>
  <Company/>
  <LinksUpToDate>false</LinksUpToDate>
  <CharactersWithSpaces>37619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2019-06-18T12:42:00Z</dcterms:created>
  <dcterms:modified xsi:type="dcterms:W3CDTF">2019-06-18T12:42:00Z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1560823670</vt:lpwstr>
  </property>
</Properties>
</file>